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rsidP="003868EF">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ins w:id="1" w:author="cmri" w:date="2015-09-14T10:09:00Z">
        <w:r w:rsidR="000A36AA">
          <w:rPr>
            <w:rFonts w:hint="eastAsia"/>
            <w:lang w:eastAsia="zh-CN"/>
          </w:rPr>
          <w:t>3</w:t>
        </w:r>
      </w:ins>
      <w:del w:id="2" w:author="cmri" w:date="2015-09-14T10:09:00Z">
        <w:r w:rsidR="00F20BE0" w:rsidDel="000A36AA">
          <w:rPr>
            <w:rFonts w:hint="eastAsia"/>
            <w:lang w:eastAsia="zh-CN"/>
          </w:rPr>
          <w:delText>2</w:delText>
        </w:r>
      </w:del>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ins w:id="3" w:author="cmri" w:date="2015-09-14T10:09:00Z">
        <w:r w:rsidR="000A36AA">
          <w:rPr>
            <w:rFonts w:hint="eastAsia"/>
            <w:sz w:val="32"/>
            <w:lang w:eastAsia="zh-CN"/>
          </w:rPr>
          <w:t>10</w:t>
        </w:r>
      </w:ins>
      <w:del w:id="4" w:author="cmri" w:date="2015-09-14T10:09:00Z">
        <w:r w:rsidR="00803E6D" w:rsidDel="000A36AA">
          <w:rPr>
            <w:rFonts w:hint="eastAsia"/>
            <w:sz w:val="32"/>
          </w:rPr>
          <w:delText>0</w:delText>
        </w:r>
        <w:r w:rsidR="00F20BE0" w:rsidDel="000A36AA">
          <w:rPr>
            <w:rFonts w:hint="eastAsia"/>
            <w:sz w:val="32"/>
            <w:lang w:eastAsia="zh-CN"/>
          </w:rPr>
          <w:delText>8</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5"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625B37" w:rsidRDefault="00AD3B85">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25B37">
        <w:t>Foreword</w:t>
      </w:r>
      <w:r w:rsidR="00625B37">
        <w:tab/>
      </w:r>
      <w:r>
        <w:fldChar w:fldCharType="begin"/>
      </w:r>
      <w:r w:rsidR="00625B37">
        <w:instrText xml:space="preserve"> PAGEREF _Toc426386793 \h </w:instrText>
      </w:r>
      <w:r>
        <w:fldChar w:fldCharType="separate"/>
      </w:r>
      <w:r w:rsidR="00625B37">
        <w:t>4</w:t>
      </w:r>
      <w:r>
        <w:fldChar w:fldCharType="end"/>
      </w:r>
    </w:p>
    <w:p w:rsidR="00625B37" w:rsidRDefault="00625B3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AD3B85">
        <w:fldChar w:fldCharType="begin"/>
      </w:r>
      <w:r>
        <w:instrText xml:space="preserve"> PAGEREF _Toc426386794 \h </w:instrText>
      </w:r>
      <w:r w:rsidR="00AD3B85">
        <w:fldChar w:fldCharType="separate"/>
      </w:r>
      <w:r>
        <w:t>5</w:t>
      </w:r>
      <w:r w:rsidR="00AD3B85">
        <w:fldChar w:fldCharType="end"/>
      </w:r>
    </w:p>
    <w:p w:rsidR="00625B37" w:rsidRDefault="00625B3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AD3B85">
        <w:fldChar w:fldCharType="begin"/>
      </w:r>
      <w:r>
        <w:instrText xml:space="preserve"> PAGEREF _Toc426386795 \h </w:instrText>
      </w:r>
      <w:r w:rsidR="00AD3B85">
        <w:fldChar w:fldCharType="separate"/>
      </w:r>
      <w:r>
        <w:t>5</w:t>
      </w:r>
      <w:r w:rsidR="00AD3B85">
        <w:fldChar w:fldCharType="end"/>
      </w:r>
    </w:p>
    <w:p w:rsidR="00625B37" w:rsidRDefault="00625B3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AD3B85">
        <w:fldChar w:fldCharType="begin"/>
      </w:r>
      <w:r>
        <w:instrText xml:space="preserve"> PAGEREF _Toc426386796 \h </w:instrText>
      </w:r>
      <w:r w:rsidR="00AD3B85">
        <w:fldChar w:fldCharType="separate"/>
      </w:r>
      <w:r>
        <w:t>5</w:t>
      </w:r>
      <w:r w:rsidR="00AD3B85">
        <w:fldChar w:fldCharType="end"/>
      </w:r>
    </w:p>
    <w:p w:rsidR="00625B37" w:rsidRDefault="00625B3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AD3B85">
        <w:fldChar w:fldCharType="begin"/>
      </w:r>
      <w:r>
        <w:instrText xml:space="preserve"> PAGEREF _Toc426386797 \h </w:instrText>
      </w:r>
      <w:r w:rsidR="00AD3B85">
        <w:fldChar w:fldCharType="separate"/>
      </w:r>
      <w:r>
        <w:t>5</w:t>
      </w:r>
      <w:r w:rsidR="00AD3B85">
        <w:fldChar w:fldCharType="end"/>
      </w:r>
    </w:p>
    <w:p w:rsidR="00625B37" w:rsidRDefault="00625B3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AD3B85">
        <w:fldChar w:fldCharType="begin"/>
      </w:r>
      <w:r>
        <w:instrText xml:space="preserve"> PAGEREF _Toc426386798 \h </w:instrText>
      </w:r>
      <w:r w:rsidR="00AD3B85">
        <w:fldChar w:fldCharType="separate"/>
      </w:r>
      <w:r>
        <w:t>5</w:t>
      </w:r>
      <w:r w:rsidR="00AD3B85">
        <w:fldChar w:fldCharType="end"/>
      </w:r>
    </w:p>
    <w:p w:rsidR="00625B37" w:rsidRDefault="00625B3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AD3B85">
        <w:fldChar w:fldCharType="begin"/>
      </w:r>
      <w:r>
        <w:instrText xml:space="preserve"> PAGEREF _Toc426386799 \h </w:instrText>
      </w:r>
      <w:r w:rsidR="00AD3B85">
        <w:fldChar w:fldCharType="separate"/>
      </w:r>
      <w:r>
        <w:t>5</w:t>
      </w:r>
      <w:r w:rsidR="00AD3B85">
        <w:fldChar w:fldCharType="end"/>
      </w:r>
    </w:p>
    <w:p w:rsidR="00625B37" w:rsidRDefault="00625B3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AD3B85">
        <w:fldChar w:fldCharType="begin"/>
      </w:r>
      <w:r>
        <w:instrText xml:space="preserve"> PAGEREF _Toc426386800 \h </w:instrText>
      </w:r>
      <w:r w:rsidR="00AD3B85">
        <w:fldChar w:fldCharType="separate"/>
      </w:r>
      <w:r>
        <w:t>5</w:t>
      </w:r>
      <w:r w:rsidR="00AD3B85">
        <w:fldChar w:fldCharType="end"/>
      </w:r>
    </w:p>
    <w:p w:rsidR="00625B37" w:rsidRDefault="00625B3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AD3B85">
        <w:fldChar w:fldCharType="begin"/>
      </w:r>
      <w:r>
        <w:instrText xml:space="preserve"> PAGEREF _Toc426386801 \h </w:instrText>
      </w:r>
      <w:r w:rsidR="00AD3B85">
        <w:fldChar w:fldCharType="separate"/>
      </w:r>
      <w:r>
        <w:t>5</w:t>
      </w:r>
      <w:r w:rsidR="00AD3B85">
        <w:fldChar w:fldCharType="end"/>
      </w:r>
    </w:p>
    <w:p w:rsidR="00625B37" w:rsidRDefault="00625B3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AD3B85">
        <w:fldChar w:fldCharType="begin"/>
      </w:r>
      <w:r>
        <w:instrText xml:space="preserve"> PAGEREF _Toc426386802 \h </w:instrText>
      </w:r>
      <w:r w:rsidR="00AD3B85">
        <w:fldChar w:fldCharType="separate"/>
      </w:r>
      <w:r>
        <w:t>6</w:t>
      </w:r>
      <w:r w:rsidR="00AD3B85">
        <w:fldChar w:fldCharType="end"/>
      </w:r>
    </w:p>
    <w:p w:rsidR="00625B37" w:rsidRDefault="00625B3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AD3B85">
        <w:fldChar w:fldCharType="begin"/>
      </w:r>
      <w:r>
        <w:instrText xml:space="preserve"> PAGEREF _Toc426386803 \h </w:instrText>
      </w:r>
      <w:r w:rsidR="00AD3B85">
        <w:fldChar w:fldCharType="separate"/>
      </w:r>
      <w:r>
        <w:t>6</w:t>
      </w:r>
      <w:r w:rsidR="00AD3B85">
        <w:fldChar w:fldCharType="end"/>
      </w:r>
    </w:p>
    <w:p w:rsidR="00625B37" w:rsidRDefault="00625B3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AD3B85">
        <w:fldChar w:fldCharType="begin"/>
      </w:r>
      <w:r>
        <w:instrText xml:space="preserve"> PAGEREF _Toc426386804 \h </w:instrText>
      </w:r>
      <w:r w:rsidR="00AD3B85">
        <w:fldChar w:fldCharType="separate"/>
      </w:r>
      <w:r>
        <w:t>6</w:t>
      </w:r>
      <w:r w:rsidR="00AD3B85">
        <w:fldChar w:fldCharType="end"/>
      </w:r>
    </w:p>
    <w:p w:rsidR="00625B37" w:rsidRDefault="00625B3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AD3B85">
        <w:fldChar w:fldCharType="begin"/>
      </w:r>
      <w:r>
        <w:instrText xml:space="preserve"> PAGEREF _Toc426386805 \h </w:instrText>
      </w:r>
      <w:r w:rsidR="00AD3B85">
        <w:fldChar w:fldCharType="separate"/>
      </w:r>
      <w:r>
        <w:t>6</w:t>
      </w:r>
      <w:r w:rsidR="00AD3B85">
        <w:fldChar w:fldCharType="end"/>
      </w:r>
    </w:p>
    <w:p w:rsidR="00625B37" w:rsidRDefault="00625B37">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AD3B85">
        <w:fldChar w:fldCharType="begin"/>
      </w:r>
      <w:r>
        <w:instrText xml:space="preserve"> PAGEREF _Toc426386806 \h </w:instrText>
      </w:r>
      <w:r w:rsidR="00AD3B85">
        <w:fldChar w:fldCharType="separate"/>
      </w:r>
      <w:r>
        <w:t>6</w:t>
      </w:r>
      <w:r w:rsidR="00AD3B85">
        <w:fldChar w:fldCharType="end"/>
      </w:r>
    </w:p>
    <w:p w:rsidR="00625B37" w:rsidRDefault="00625B3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AD3B85">
        <w:fldChar w:fldCharType="begin"/>
      </w:r>
      <w:r>
        <w:instrText xml:space="preserve"> PAGEREF _Toc426386807 \h </w:instrText>
      </w:r>
      <w:r w:rsidR="00AD3B85">
        <w:fldChar w:fldCharType="separate"/>
      </w:r>
      <w:r>
        <w:t>6</w:t>
      </w:r>
      <w:r w:rsidR="00AD3B85">
        <w:fldChar w:fldCharType="end"/>
      </w:r>
    </w:p>
    <w:p w:rsidR="00625B37" w:rsidRDefault="00625B3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AD3B85">
        <w:fldChar w:fldCharType="begin"/>
      </w:r>
      <w:r>
        <w:instrText xml:space="preserve"> PAGEREF _Toc426386808 \h </w:instrText>
      </w:r>
      <w:r w:rsidR="00AD3B85">
        <w:fldChar w:fldCharType="separate"/>
      </w:r>
      <w:r>
        <w:t>6</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6.1.1</w:t>
      </w:r>
      <w:r w:rsidRPr="008F6200">
        <w:rPr>
          <w:rFonts w:eastAsia="宋体"/>
          <w:lang w:eastAsia="zh-CN"/>
        </w:rPr>
        <w:t xml:space="preserve"> </w:t>
      </w:r>
      <w:r w:rsidRPr="008F6200">
        <w:rPr>
          <w:rFonts w:eastAsia="宋体" w:cs="Arial"/>
        </w:rPr>
        <w:t>UE Maximum Output Power for intra-band contiguous CA</w:t>
      </w:r>
      <w:r>
        <w:tab/>
      </w:r>
      <w:r w:rsidR="00AD3B85">
        <w:fldChar w:fldCharType="begin"/>
      </w:r>
      <w:r>
        <w:instrText xml:space="preserve"> PAGEREF _Toc426386809 \h </w:instrText>
      </w:r>
      <w:r w:rsidR="00AD3B85">
        <w:fldChar w:fldCharType="separate"/>
      </w:r>
      <w:r>
        <w:t>6</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lang w:eastAsia="zh-CN"/>
        </w:rPr>
        <w:t xml:space="preserve">6.1.2 </w:t>
      </w:r>
      <w:r w:rsidRPr="008F6200">
        <w:rPr>
          <w:rFonts w:cs="Arial"/>
        </w:rPr>
        <w:t>Spectrum emission mask for intra-band contiguous CA</w:t>
      </w:r>
      <w:r>
        <w:tab/>
      </w:r>
      <w:r w:rsidR="00AD3B85">
        <w:fldChar w:fldCharType="begin"/>
      </w:r>
      <w:r>
        <w:instrText xml:space="preserve"> PAGEREF _Toc426386810 \h </w:instrText>
      </w:r>
      <w:r w:rsidR="00AD3B85">
        <w:fldChar w:fldCharType="separate"/>
      </w:r>
      <w:r>
        <w:t>7</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snapToGrid w:val="0"/>
          <w:lang w:eastAsia="zh-CN"/>
        </w:rPr>
        <w:t>6.1.3</w:t>
      </w:r>
      <w:r>
        <w:rPr>
          <w:rFonts w:asciiTheme="minorHAnsi" w:hAnsiTheme="minorHAnsi" w:cstheme="minorBidi"/>
          <w:kern w:val="2"/>
          <w:sz w:val="21"/>
          <w:szCs w:val="22"/>
          <w:lang w:val="en-US" w:eastAsia="zh-CN"/>
        </w:rPr>
        <w:tab/>
      </w:r>
      <w:r w:rsidRPr="008F6200">
        <w:rPr>
          <w:rFonts w:eastAsia="宋体"/>
          <w:snapToGrid w:val="0"/>
        </w:rPr>
        <w:t>Adjacent Channel Leakage Ratio</w:t>
      </w:r>
      <w:r>
        <w:tab/>
      </w:r>
      <w:r w:rsidR="00AD3B85">
        <w:fldChar w:fldCharType="begin"/>
      </w:r>
      <w:r>
        <w:instrText xml:space="preserve"> PAGEREF _Toc426386811 \h </w:instrText>
      </w:r>
      <w:r w:rsidR="00AD3B85">
        <w:fldChar w:fldCharType="separate"/>
      </w:r>
      <w:r>
        <w:t>7</w:t>
      </w:r>
      <w:r w:rsidR="00AD3B85">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6.1.3.1</w:t>
      </w:r>
      <w:r>
        <w:rPr>
          <w:rFonts w:asciiTheme="minorHAnsi" w:hAnsiTheme="minorHAnsi" w:cstheme="minorBidi"/>
          <w:kern w:val="2"/>
          <w:sz w:val="21"/>
          <w:szCs w:val="22"/>
          <w:lang w:val="en-US" w:eastAsia="zh-CN"/>
        </w:rPr>
        <w:tab/>
      </w:r>
      <w:r w:rsidRPr="008F6200">
        <w:rPr>
          <w:rFonts w:eastAsia="宋体"/>
        </w:rPr>
        <w:t>Minimum requirement UTRA for CA</w:t>
      </w:r>
      <w:r>
        <w:tab/>
      </w:r>
      <w:r w:rsidR="00AD3B85">
        <w:fldChar w:fldCharType="begin"/>
      </w:r>
      <w:r>
        <w:instrText xml:space="preserve"> PAGEREF _Toc426386812 \h </w:instrText>
      </w:r>
      <w:r w:rsidR="00AD3B85">
        <w:fldChar w:fldCharType="separate"/>
      </w:r>
      <w:r>
        <w:t>7</w:t>
      </w:r>
      <w:r w:rsidR="00AD3B85">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宋体"/>
          <w:lang w:eastAsia="zh-CN"/>
        </w:rPr>
        <w:t xml:space="preserve">6.1.3.2  </w:t>
      </w:r>
      <w:r w:rsidRPr="008F6200">
        <w:rPr>
          <w:rFonts w:eastAsia="宋体"/>
        </w:rPr>
        <w:t>Minimum requirements for CA E-UTRA</w:t>
      </w:r>
      <w:r>
        <w:tab/>
      </w:r>
      <w:r w:rsidR="00AD3B85">
        <w:fldChar w:fldCharType="begin"/>
      </w:r>
      <w:r>
        <w:instrText xml:space="preserve"> PAGEREF _Toc426386813 \h </w:instrText>
      </w:r>
      <w:r w:rsidR="00AD3B85">
        <w:fldChar w:fldCharType="separate"/>
      </w:r>
      <w:r>
        <w:t>8</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cs="Arial"/>
          <w:lang w:eastAsia="zh-CN"/>
        </w:rPr>
        <w:t xml:space="preserve">6.1.4 </w:t>
      </w:r>
      <w:r w:rsidRPr="008F6200">
        <w:rPr>
          <w:rFonts w:eastAsia="宋体" w:cs="Arial"/>
        </w:rPr>
        <w:t>Transmit intermodulation</w:t>
      </w:r>
      <w:r>
        <w:tab/>
      </w:r>
      <w:r w:rsidR="00AD3B85">
        <w:fldChar w:fldCharType="begin"/>
      </w:r>
      <w:r>
        <w:instrText xml:space="preserve"> PAGEREF _Toc426386814 \h </w:instrText>
      </w:r>
      <w:r w:rsidR="00AD3B85">
        <w:fldChar w:fldCharType="separate"/>
      </w:r>
      <w:r>
        <w:t>8</w:t>
      </w:r>
      <w:r w:rsidR="00AD3B85">
        <w:fldChar w:fldCharType="end"/>
      </w:r>
    </w:p>
    <w:p w:rsidR="00625B37" w:rsidRDefault="00625B3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AD3B85">
        <w:fldChar w:fldCharType="begin"/>
      </w:r>
      <w:r>
        <w:instrText xml:space="preserve"> PAGEREF _Toc426386815 \h </w:instrText>
      </w:r>
      <w:r w:rsidR="00AD3B85">
        <w:fldChar w:fldCharType="separate"/>
      </w:r>
      <w:r>
        <w:t>9</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6.2.1</w:t>
      </w:r>
      <w:r>
        <w:rPr>
          <w:rFonts w:asciiTheme="minorHAnsi" w:hAnsiTheme="minorHAnsi" w:cstheme="minorBidi"/>
          <w:kern w:val="2"/>
          <w:sz w:val="21"/>
          <w:szCs w:val="22"/>
          <w:lang w:val="en-US" w:eastAsia="zh-CN"/>
        </w:rPr>
        <w:tab/>
      </w:r>
      <w:r w:rsidRPr="008F6200">
        <w:rPr>
          <w:rFonts w:eastAsia="SimSun"/>
          <w:lang w:eastAsia="zh-CN"/>
        </w:rPr>
        <w:t>Reference sensitivity</w:t>
      </w:r>
      <w:r>
        <w:tab/>
      </w:r>
      <w:r w:rsidR="00AD3B85">
        <w:fldChar w:fldCharType="begin"/>
      </w:r>
      <w:r>
        <w:instrText xml:space="preserve"> PAGEREF _Toc426386816 \h </w:instrText>
      </w:r>
      <w:r w:rsidR="00AD3B85">
        <w:fldChar w:fldCharType="separate"/>
      </w:r>
      <w:r>
        <w:t>9</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6.2.2</w:t>
      </w:r>
      <w:r>
        <w:rPr>
          <w:rFonts w:asciiTheme="minorHAnsi" w:hAnsiTheme="minorHAnsi" w:cstheme="minorBidi"/>
          <w:kern w:val="2"/>
          <w:sz w:val="21"/>
          <w:szCs w:val="22"/>
          <w:lang w:val="en-US" w:eastAsia="zh-CN"/>
        </w:rPr>
        <w:tab/>
      </w:r>
      <w:r w:rsidRPr="008F6200">
        <w:rPr>
          <w:rFonts w:eastAsia="SimSun"/>
          <w:lang w:eastAsia="zh-CN"/>
        </w:rPr>
        <w:t>Blocking characteristics</w:t>
      </w:r>
      <w:r>
        <w:tab/>
      </w:r>
      <w:r w:rsidR="00AD3B85">
        <w:fldChar w:fldCharType="begin"/>
      </w:r>
      <w:r>
        <w:instrText xml:space="preserve"> PAGEREF _Toc426386817 \h </w:instrText>
      </w:r>
      <w:r w:rsidR="00AD3B85">
        <w:fldChar w:fldCharType="separate"/>
      </w:r>
      <w:r>
        <w:t>9</w:t>
      </w:r>
      <w:r w:rsidR="00AD3B85">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6.2.2.1</w:t>
      </w:r>
      <w:r>
        <w:rPr>
          <w:rFonts w:asciiTheme="minorHAnsi" w:hAnsiTheme="minorHAnsi" w:cstheme="minorBidi"/>
          <w:kern w:val="2"/>
          <w:sz w:val="21"/>
          <w:szCs w:val="22"/>
          <w:lang w:val="en-US" w:eastAsia="zh-CN"/>
        </w:rPr>
        <w:tab/>
      </w:r>
      <w:r w:rsidRPr="008F6200">
        <w:rPr>
          <w:rFonts w:eastAsia="SimSun"/>
          <w:lang w:eastAsia="zh-CN"/>
        </w:rPr>
        <w:t>In-band blocking</w:t>
      </w:r>
      <w:r>
        <w:tab/>
      </w:r>
      <w:r w:rsidR="00AD3B85">
        <w:fldChar w:fldCharType="begin"/>
      </w:r>
      <w:r>
        <w:instrText xml:space="preserve"> PAGEREF _Toc426386818 \h </w:instrText>
      </w:r>
      <w:r w:rsidR="00AD3B85">
        <w:fldChar w:fldCharType="separate"/>
      </w:r>
      <w:r>
        <w:t>9</w:t>
      </w:r>
      <w:r w:rsidR="00AD3B85">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w:t>
      </w:r>
      <w:r>
        <w:rPr>
          <w:lang w:eastAsia="zh-CN"/>
        </w:rPr>
        <w:t>2</w:t>
      </w:r>
      <w:r>
        <w:rPr>
          <w:rFonts w:asciiTheme="minorHAnsi" w:hAnsiTheme="minorHAnsi" w:cstheme="minorBidi"/>
          <w:kern w:val="2"/>
          <w:sz w:val="21"/>
          <w:szCs w:val="22"/>
          <w:lang w:val="en-US" w:eastAsia="zh-CN"/>
        </w:rPr>
        <w:tab/>
      </w:r>
      <w:r w:rsidRPr="008F6200">
        <w:rPr>
          <w:rFonts w:eastAsia="SimSun"/>
          <w:lang w:eastAsia="zh-CN"/>
        </w:rPr>
        <w:t>out-of-band blocking</w:t>
      </w:r>
      <w:r>
        <w:tab/>
      </w:r>
      <w:r w:rsidR="00AD3B85">
        <w:fldChar w:fldCharType="begin"/>
      </w:r>
      <w:r>
        <w:instrText xml:space="preserve"> PAGEREF _Toc426386819 \h </w:instrText>
      </w:r>
      <w:r w:rsidR="00AD3B85">
        <w:fldChar w:fldCharType="separate"/>
      </w:r>
      <w:r>
        <w:t>10</w:t>
      </w:r>
      <w:r w:rsidR="00AD3B85">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6.2.3</w:t>
      </w:r>
      <w:r>
        <w:rPr>
          <w:rFonts w:asciiTheme="minorHAnsi" w:hAnsiTheme="minorHAnsi" w:cstheme="minorBidi"/>
          <w:kern w:val="2"/>
          <w:sz w:val="21"/>
          <w:szCs w:val="22"/>
          <w:lang w:val="en-US" w:eastAsia="zh-CN"/>
        </w:rPr>
        <w:tab/>
      </w:r>
      <w:r w:rsidRPr="008F6200">
        <w:rPr>
          <w:rFonts w:eastAsia="SimSun"/>
          <w:lang w:eastAsia="zh-CN"/>
        </w:rPr>
        <w:t>Other Receiver characteristics</w:t>
      </w:r>
      <w:r>
        <w:tab/>
      </w:r>
      <w:r w:rsidR="00AD3B85">
        <w:fldChar w:fldCharType="begin"/>
      </w:r>
      <w:r>
        <w:instrText xml:space="preserve"> PAGEREF _Toc426386820 \h </w:instrText>
      </w:r>
      <w:r w:rsidR="00AD3B85">
        <w:fldChar w:fldCharType="separate"/>
      </w:r>
      <w:r>
        <w:t>10</w:t>
      </w:r>
      <w:r w:rsidR="00AD3B85">
        <w:fldChar w:fldCharType="end"/>
      </w:r>
    </w:p>
    <w:p w:rsidR="00625B37" w:rsidRDefault="00625B3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AD3B85">
        <w:fldChar w:fldCharType="begin"/>
      </w:r>
      <w:r>
        <w:instrText xml:space="preserve"> PAGEREF _Toc426386821 \h </w:instrText>
      </w:r>
      <w:r w:rsidR="00AD3B85">
        <w:fldChar w:fldCharType="separate"/>
      </w:r>
      <w:r>
        <w:t>11</w:t>
      </w:r>
      <w:r w:rsidR="00AD3B85">
        <w:fldChar w:fldCharType="end"/>
      </w:r>
    </w:p>
    <w:p w:rsidR="00625B37" w:rsidRDefault="00625B37">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AD3B85">
        <w:fldChar w:fldCharType="begin"/>
      </w:r>
      <w:r>
        <w:instrText xml:space="preserve"> PAGEREF _Toc426386822 \h </w:instrText>
      </w:r>
      <w:r w:rsidR="00AD3B85">
        <w:fldChar w:fldCharType="separate"/>
      </w:r>
      <w:r>
        <w:t>11</w:t>
      </w:r>
      <w:r w:rsidR="00AD3B85">
        <w:fldChar w:fldCharType="end"/>
      </w:r>
    </w:p>
    <w:p w:rsidR="00625B37" w:rsidRDefault="00625B37">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AD3B85">
        <w:fldChar w:fldCharType="begin"/>
      </w:r>
      <w:r>
        <w:instrText xml:space="preserve"> PAGEREF _Toc426386823 \h </w:instrText>
      </w:r>
      <w:r w:rsidR="00AD3B85">
        <w:fldChar w:fldCharType="separate"/>
      </w:r>
      <w:r>
        <w:t>11</w:t>
      </w:r>
      <w:r w:rsidR="00AD3B85">
        <w:fldChar w:fldCharType="end"/>
      </w:r>
    </w:p>
    <w:p w:rsidR="00625B37" w:rsidRDefault="00625B37">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AD3B85">
        <w:fldChar w:fldCharType="begin"/>
      </w:r>
      <w:r>
        <w:instrText xml:space="preserve"> PAGEREF _Toc426386824 \h </w:instrText>
      </w:r>
      <w:r w:rsidR="00AD3B85">
        <w:fldChar w:fldCharType="separate"/>
      </w:r>
      <w:r>
        <w:t>11</w:t>
      </w:r>
      <w:r w:rsidR="00AD3B85">
        <w:fldChar w:fldCharType="end"/>
      </w:r>
    </w:p>
    <w:p w:rsidR="00625B37" w:rsidRDefault="00625B37">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AD3B85">
        <w:fldChar w:fldCharType="begin"/>
      </w:r>
      <w:r>
        <w:instrText xml:space="preserve"> PAGEREF _Toc426386825 \h </w:instrText>
      </w:r>
      <w:r w:rsidR="00AD3B85">
        <w:fldChar w:fldCharType="separate"/>
      </w:r>
      <w:r>
        <w:t>11</w:t>
      </w:r>
      <w:r w:rsidR="00AD3B85">
        <w:fldChar w:fldCharType="end"/>
      </w:r>
    </w:p>
    <w:p w:rsidR="00625B37" w:rsidRDefault="00625B37">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AD3B85">
        <w:fldChar w:fldCharType="begin"/>
      </w:r>
      <w:r>
        <w:instrText xml:space="preserve"> PAGEREF _Toc426386826 \h </w:instrText>
      </w:r>
      <w:r w:rsidR="00AD3B85">
        <w:fldChar w:fldCharType="separate"/>
      </w:r>
      <w:r>
        <w:t>12</w:t>
      </w:r>
      <w:r w:rsidR="00AD3B85">
        <w:fldChar w:fldCharType="end"/>
      </w:r>
    </w:p>
    <w:p w:rsidR="00625B37" w:rsidRDefault="00625B37">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AD3B85">
        <w:fldChar w:fldCharType="begin"/>
      </w:r>
      <w:r>
        <w:instrText xml:space="preserve"> PAGEREF _Toc426386827 \h </w:instrText>
      </w:r>
      <w:r w:rsidR="00AD3B85">
        <w:fldChar w:fldCharType="separate"/>
      </w:r>
      <w:r>
        <w:t>12</w:t>
      </w:r>
      <w:r w:rsidR="00AD3B85">
        <w:fldChar w:fldCharType="end"/>
      </w:r>
    </w:p>
    <w:p w:rsidR="00625B37" w:rsidRDefault="00625B37">
      <w:pPr>
        <w:pStyle w:val="90"/>
        <w:rPr>
          <w:rFonts w:asciiTheme="minorHAnsi" w:hAnsiTheme="minorHAnsi" w:cstheme="minorBidi"/>
          <w:b w:val="0"/>
          <w:kern w:val="2"/>
          <w:sz w:val="21"/>
          <w:szCs w:val="22"/>
          <w:lang w:val="en-US" w:eastAsia="zh-CN"/>
        </w:rPr>
      </w:pPr>
      <w:r>
        <w:t>Annex A: Change history</w:t>
      </w:r>
      <w:r>
        <w:tab/>
      </w:r>
      <w:r w:rsidR="00AD3B85">
        <w:fldChar w:fldCharType="begin"/>
      </w:r>
      <w:r>
        <w:instrText xml:space="preserve"> PAGEREF _Toc426386828 \h </w:instrText>
      </w:r>
      <w:r w:rsidR="00AD3B85">
        <w:fldChar w:fldCharType="separate"/>
      </w:r>
      <w:r>
        <w:t>13</w:t>
      </w:r>
      <w:r w:rsidR="00AD3B85">
        <w:fldChar w:fldCharType="end"/>
      </w:r>
    </w:p>
    <w:p w:rsidR="00E8629F" w:rsidRPr="00235394" w:rsidRDefault="00AD3B85">
      <w:r>
        <w:rPr>
          <w:noProof/>
          <w:sz w:val="22"/>
        </w:rPr>
        <w:fldChar w:fldCharType="end"/>
      </w:r>
    </w:p>
    <w:p w:rsidR="00E8629F" w:rsidRPr="00235394" w:rsidRDefault="00E8629F">
      <w:pPr>
        <w:pStyle w:val="1"/>
      </w:pPr>
      <w:r w:rsidRPr="00235394">
        <w:br w:type="page"/>
      </w:r>
      <w:bookmarkStart w:id="7" w:name="_Toc426386793"/>
      <w:r w:rsidRPr="00235394">
        <w:lastRenderedPageBreak/>
        <w:t>Foreword</w:t>
      </w:r>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8" w:name="_Toc426386794"/>
      <w:r w:rsidRPr="00235394">
        <w:lastRenderedPageBreak/>
        <w:t>1</w:t>
      </w:r>
      <w:r w:rsidRPr="00235394">
        <w:tab/>
        <w:t>Scope</w:t>
      </w:r>
      <w:bookmarkEnd w:id="8"/>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9" w:name="_Toc426386795"/>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10" w:name="_Toc426386796"/>
      <w:r w:rsidRPr="00235394">
        <w:t>3</w:t>
      </w:r>
      <w:r w:rsidRPr="00235394">
        <w:tab/>
      </w:r>
      <w:r w:rsidR="00367724" w:rsidRPr="00235394">
        <w:t>Definitions, symbols and abbreviations</w:t>
      </w:r>
      <w:bookmarkEnd w:id="10"/>
    </w:p>
    <w:p w:rsidR="00E8629F" w:rsidRPr="00235394" w:rsidRDefault="00E8629F">
      <w:pPr>
        <w:pStyle w:val="2"/>
      </w:pPr>
      <w:bookmarkStart w:id="11" w:name="_Toc426386797"/>
      <w:r w:rsidRPr="00235394">
        <w:t>3.1</w:t>
      </w:r>
      <w:r w:rsidRPr="00235394">
        <w:tab/>
        <w:t>Definitions</w:t>
      </w:r>
      <w:bookmarkEnd w:id="11"/>
    </w:p>
    <w:p w:rsidR="00E8629F" w:rsidRPr="00235394" w:rsidRDefault="00E8629F" w:rsidP="00A7199E">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7" w:name="_Toc426386798"/>
      <w:r w:rsidRPr="00235394">
        <w:t>3.2</w:t>
      </w:r>
      <w:r w:rsidRPr="00235394">
        <w:tab/>
        <w:t>Symbols</w:t>
      </w:r>
      <w:bookmarkEnd w:id="17"/>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8" w:name="_Toc426386799"/>
      <w:r w:rsidRPr="00235394">
        <w:t>3.3</w:t>
      </w:r>
      <w:r w:rsidRPr="00235394">
        <w:tab/>
        <w:t>Abbreviations</w:t>
      </w:r>
      <w:bookmarkEnd w:id="18"/>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19" w:name="_Toc426386800"/>
      <w:r w:rsidRPr="00235394">
        <w:t>4</w:t>
      </w:r>
      <w:r w:rsidRPr="00235394">
        <w:tab/>
      </w:r>
      <w:r w:rsidR="00D25EC6">
        <w:rPr>
          <w:rFonts w:hint="eastAsia"/>
        </w:rPr>
        <w:t>Background</w:t>
      </w:r>
      <w:bookmarkEnd w:id="19"/>
    </w:p>
    <w:p w:rsidR="00A14323" w:rsidRPr="00235394" w:rsidRDefault="00A14323" w:rsidP="00A14323">
      <w:pPr>
        <w:pStyle w:val="2"/>
      </w:pPr>
      <w:bookmarkStart w:id="20" w:name="_Toc426386801"/>
      <w:r w:rsidRPr="00235394">
        <w:t>4.1</w:t>
      </w:r>
      <w:r w:rsidRPr="00235394">
        <w:tab/>
      </w:r>
      <w:r w:rsidR="00B902CC">
        <w:rPr>
          <w:rFonts w:hint="eastAsia"/>
        </w:rPr>
        <w:t>Justification</w:t>
      </w:r>
      <w:bookmarkEnd w:id="20"/>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21" w:name="_Toc426386802"/>
      <w:r>
        <w:lastRenderedPageBreak/>
        <w:t>4.</w:t>
      </w:r>
      <w:r>
        <w:rPr>
          <w:rFonts w:hint="eastAsia"/>
        </w:rPr>
        <w:t>2</w:t>
      </w:r>
      <w:r w:rsidRPr="00235394">
        <w:tab/>
      </w:r>
      <w:r>
        <w:t>Task Descriptions</w:t>
      </w:r>
      <w:bookmarkEnd w:id="21"/>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22" w:name="_Toc392180260"/>
      <w:bookmarkStart w:id="23" w:name="_Toc426386803"/>
      <w:r>
        <w:t>5</w:t>
      </w:r>
      <w:r>
        <w:tab/>
        <w:t>Band and Channel Arrangements</w:t>
      </w:r>
      <w:bookmarkEnd w:id="22"/>
      <w:bookmarkEnd w:id="23"/>
    </w:p>
    <w:p w:rsidR="009771A3" w:rsidRDefault="00B94412" w:rsidP="00E83964">
      <w:pPr>
        <w:pStyle w:val="2"/>
        <w:rPr>
          <w:lang w:eastAsia="zh-CN"/>
        </w:rPr>
      </w:pPr>
      <w:bookmarkStart w:id="24" w:name="_Toc392180261"/>
      <w:bookmarkStart w:id="25" w:name="_Toc426386804"/>
      <w:r>
        <w:t>5.1</w:t>
      </w:r>
      <w:r>
        <w:tab/>
        <w:t>CA operating bands</w:t>
      </w:r>
      <w:bookmarkStart w:id="26" w:name="_GoBack"/>
      <w:bookmarkEnd w:id="24"/>
      <w:bookmarkEnd w:id="25"/>
      <w:bookmarkEnd w:id="26"/>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7" w:name="_Toc392180262"/>
      <w:bookmarkStart w:id="28" w:name="_Toc426386805"/>
      <w:r>
        <w:t>5.2</w:t>
      </w:r>
      <w:r>
        <w:tab/>
        <w:t>CA channel bandwidth</w:t>
      </w:r>
      <w:bookmarkEnd w:id="27"/>
      <w:bookmarkEnd w:id="28"/>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9" w:name="_Toc392180263"/>
      <w:bookmarkStart w:id="30" w:name="_Toc426386806"/>
      <w:r w:rsidRPr="00C87F2B">
        <w:rPr>
          <w:lang w:eastAsia="zh-CN"/>
        </w:rPr>
        <w:t>5.3</w:t>
      </w:r>
      <w:r w:rsidRPr="00C87F2B">
        <w:rPr>
          <w:lang w:eastAsia="zh-CN"/>
        </w:rPr>
        <w:tab/>
        <w:t>CA Bandwidth</w:t>
      </w:r>
      <w:bookmarkEnd w:id="29"/>
      <w:r w:rsidR="00104537">
        <w:rPr>
          <w:rFonts w:hint="eastAsia"/>
          <w:lang w:eastAsia="zh-CN"/>
        </w:rPr>
        <w:t xml:space="preserve"> Class</w:t>
      </w:r>
      <w:bookmarkEnd w:id="30"/>
    </w:p>
    <w:p w:rsidR="00A86FFF" w:rsidRDefault="00A86FFF" w:rsidP="00A86FFF">
      <w:pPr>
        <w:pStyle w:val="1"/>
      </w:pPr>
      <w:bookmarkStart w:id="31" w:name="_Toc392180264"/>
      <w:bookmarkStart w:id="32" w:name="_Toc426386807"/>
      <w:r>
        <w:t>6</w:t>
      </w:r>
      <w:r>
        <w:tab/>
        <w:t>E-UTRA RF requirements for UE</w:t>
      </w:r>
      <w:bookmarkEnd w:id="31"/>
      <w:bookmarkEnd w:id="32"/>
    </w:p>
    <w:p w:rsidR="00A86FFF" w:rsidRDefault="00A86FFF" w:rsidP="00A86FFF">
      <w:pPr>
        <w:pStyle w:val="2"/>
        <w:rPr>
          <w:lang w:eastAsia="zh-CN"/>
        </w:rPr>
      </w:pPr>
      <w:bookmarkStart w:id="33" w:name="_Toc392180265"/>
      <w:bookmarkStart w:id="34" w:name="_Toc426386808"/>
      <w:r>
        <w:t>6.1</w:t>
      </w:r>
      <w:r>
        <w:tab/>
        <w:t>Transmitter Characteristics</w:t>
      </w:r>
      <w:bookmarkEnd w:id="33"/>
      <w:bookmarkEnd w:id="34"/>
    </w:p>
    <w:p w:rsidR="007F54F5" w:rsidRPr="00F33CEB" w:rsidRDefault="007F54F5" w:rsidP="007F54F5">
      <w:pPr>
        <w:pStyle w:val="3"/>
        <w:ind w:left="0" w:firstLine="0"/>
        <w:rPr>
          <w:rFonts w:eastAsia="宋体"/>
          <w:lang w:eastAsia="zh-CN"/>
        </w:rPr>
      </w:pPr>
      <w:bookmarkStart w:id="35" w:name="_Toc426386809"/>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35"/>
    </w:p>
    <w:p w:rsidR="007F54F5" w:rsidRPr="00665CE0" w:rsidRDefault="007F54F5" w:rsidP="007F54F5">
      <w:pPr>
        <w:tabs>
          <w:tab w:val="left" w:pos="2448"/>
          <w:tab w:val="left" w:pos="9198"/>
        </w:tabs>
        <w:jc w:val="both"/>
        <w:rPr>
          <w:rFonts w:eastAsia="宋体" w:cs="v5.0.0"/>
        </w:rPr>
      </w:pPr>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p>
    <w:p w:rsidR="007F54F5" w:rsidRPr="00665CE0" w:rsidRDefault="007F54F5" w:rsidP="007F54F5">
      <w:pPr>
        <w:tabs>
          <w:tab w:val="left" w:pos="2448"/>
          <w:tab w:val="left" w:pos="9198"/>
        </w:tabs>
        <w:jc w:val="both"/>
        <w:rPr>
          <w:rFonts w:eastAsia="宋体"/>
        </w:rPr>
      </w:pPr>
      <w:r w:rsidRPr="00665CE0">
        <w:rPr>
          <w:rFonts w:eastAsia="宋体" w:cs="v5.0.0"/>
        </w:rPr>
        <w:lastRenderedPageBreak/>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p>
    <w:p w:rsidR="007F54F5" w:rsidRPr="00C074DF" w:rsidRDefault="007F54F5" w:rsidP="007F54F5">
      <w:pPr>
        <w:tabs>
          <w:tab w:val="left" w:pos="2448"/>
          <w:tab w:val="left" w:pos="9198"/>
        </w:tabs>
        <w:jc w:val="both"/>
        <w:rPr>
          <w:rFonts w:eastAsia="宋体" w:cs="v5.0.0"/>
          <w:lang w:eastAsia="zh-CN"/>
        </w:rPr>
      </w:pPr>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p>
    <w:p w:rsidR="007F54F5" w:rsidRPr="00712DC8" w:rsidRDefault="007F54F5" w:rsidP="007F54F5">
      <w:pPr>
        <w:pStyle w:val="TH"/>
        <w:rPr>
          <w:rFonts w:eastAsia="宋体"/>
          <w:color w:val="000000"/>
        </w:rPr>
      </w:pPr>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trPr>
        <w:tc>
          <w:tcPr>
            <w:tcW w:w="1397" w:type="dxa"/>
            <w:vAlign w:val="center"/>
          </w:tcPr>
          <w:p w:rsidR="007F54F5" w:rsidRPr="005922BD" w:rsidRDefault="007F54F5" w:rsidP="00A75F33">
            <w:pPr>
              <w:pStyle w:val="TAH"/>
              <w:rPr>
                <w:rFonts w:eastAsia="宋体"/>
              </w:rPr>
            </w:pPr>
            <w:r w:rsidRPr="005922BD">
              <w:rPr>
                <w:rFonts w:eastAsia="宋体" w:hint="eastAsia"/>
                <w:lang w:eastAsia="zh-CN"/>
              </w:rPr>
              <w:t>E-UTRA CA Configuration</w:t>
            </w:r>
          </w:p>
        </w:tc>
        <w:tc>
          <w:tcPr>
            <w:tcW w:w="988" w:type="dxa"/>
          </w:tcPr>
          <w:p w:rsidR="007F54F5" w:rsidRPr="005922BD" w:rsidRDefault="007F54F5" w:rsidP="00A75F33">
            <w:pPr>
              <w:pStyle w:val="TAH"/>
              <w:rPr>
                <w:rFonts w:eastAsia="宋体"/>
              </w:rPr>
            </w:pPr>
            <w:r w:rsidRPr="005922BD">
              <w:rPr>
                <w:rFonts w:eastAsia="宋体"/>
              </w:rPr>
              <w:t>Class 1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88" w:type="dxa"/>
          </w:tcPr>
          <w:p w:rsidR="007F54F5" w:rsidRPr="005922BD" w:rsidRDefault="007F54F5" w:rsidP="00A75F33">
            <w:pPr>
              <w:pStyle w:val="TAH"/>
              <w:rPr>
                <w:rFonts w:eastAsia="宋体"/>
              </w:rPr>
            </w:pPr>
            <w:r w:rsidRPr="005922BD">
              <w:rPr>
                <w:rFonts w:eastAsia="宋体"/>
              </w:rPr>
              <w:t>Class 2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06" w:type="dxa"/>
          </w:tcPr>
          <w:p w:rsidR="007F54F5" w:rsidRPr="005922BD" w:rsidRDefault="007F54F5" w:rsidP="00A75F33">
            <w:pPr>
              <w:pStyle w:val="TAH"/>
              <w:rPr>
                <w:rFonts w:eastAsia="宋体"/>
              </w:rPr>
            </w:pPr>
            <w:r w:rsidRPr="005922BD">
              <w:rPr>
                <w:rFonts w:eastAsia="宋体"/>
              </w:rPr>
              <w:t>Class 3 (</w:t>
            </w:r>
            <w:proofErr w:type="spellStart"/>
            <w:r w:rsidRPr="005922BD">
              <w:rPr>
                <w:rFonts w:eastAsia="宋体"/>
              </w:rPr>
              <w:t>dBm</w:t>
            </w:r>
            <w:proofErr w:type="spellEnd"/>
            <w:r w:rsidRPr="005922BD">
              <w:rPr>
                <w:rFonts w:eastAsia="宋体"/>
              </w:rPr>
              <w:t>)</w:t>
            </w:r>
          </w:p>
        </w:tc>
        <w:tc>
          <w:tcPr>
            <w:tcW w:w="1243" w:type="dxa"/>
          </w:tcPr>
          <w:p w:rsidR="007F54F5" w:rsidRPr="005922BD" w:rsidRDefault="007F54F5" w:rsidP="00A75F33">
            <w:pPr>
              <w:pStyle w:val="TAH"/>
              <w:rPr>
                <w:rFonts w:eastAsia="宋体"/>
              </w:rPr>
            </w:pPr>
            <w:r w:rsidRPr="005922BD">
              <w:rPr>
                <w:rFonts w:eastAsia="宋体"/>
              </w:rPr>
              <w:t>Tolerance (dB)</w:t>
            </w:r>
          </w:p>
        </w:tc>
        <w:tc>
          <w:tcPr>
            <w:tcW w:w="962" w:type="dxa"/>
          </w:tcPr>
          <w:p w:rsidR="007F54F5" w:rsidRPr="005922BD" w:rsidRDefault="007F54F5" w:rsidP="00A75F33">
            <w:pPr>
              <w:pStyle w:val="TAH"/>
              <w:rPr>
                <w:rFonts w:eastAsia="宋体"/>
              </w:rPr>
            </w:pPr>
            <w:r w:rsidRPr="005922BD">
              <w:rPr>
                <w:rFonts w:eastAsia="宋体"/>
              </w:rPr>
              <w:t>Class 4 (</w:t>
            </w:r>
            <w:proofErr w:type="spellStart"/>
            <w:r w:rsidRPr="005922BD">
              <w:rPr>
                <w:rFonts w:eastAsia="宋体"/>
              </w:rPr>
              <w:t>dBm</w:t>
            </w:r>
            <w:proofErr w:type="spellEnd"/>
            <w:r w:rsidRPr="005922BD">
              <w:rPr>
                <w:rFonts w:eastAsia="宋体"/>
              </w:rPr>
              <w:t>)</w:t>
            </w:r>
          </w:p>
        </w:tc>
        <w:tc>
          <w:tcPr>
            <w:tcW w:w="1239" w:type="dxa"/>
          </w:tcPr>
          <w:p w:rsidR="007F54F5" w:rsidRPr="005922BD" w:rsidRDefault="007F54F5" w:rsidP="00A75F33">
            <w:pPr>
              <w:pStyle w:val="TAH"/>
              <w:rPr>
                <w:rFonts w:eastAsia="宋体"/>
              </w:rPr>
            </w:pPr>
            <w:r w:rsidRPr="005922BD">
              <w:rPr>
                <w:rFonts w:eastAsia="宋体"/>
              </w:rPr>
              <w:t>Tolerance (dB)</w:t>
            </w:r>
          </w:p>
        </w:tc>
      </w:tr>
      <w:tr w:rsidR="007F54F5" w:rsidRPr="00BE6D03" w:rsidTr="00A75F33">
        <w:tblPrEx>
          <w:tblLook w:val="00A0"/>
        </w:tblPrEx>
        <w:trPr>
          <w:jc w:val="center"/>
        </w:trPr>
        <w:tc>
          <w:tcPr>
            <w:tcW w:w="1397" w:type="dxa"/>
            <w:vAlign w:val="center"/>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CA_8B</w:t>
            </w: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06" w:type="dxa"/>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23</w:t>
            </w:r>
          </w:p>
        </w:tc>
        <w:tc>
          <w:tcPr>
            <w:tcW w:w="1243" w:type="dxa"/>
          </w:tcPr>
          <w:p w:rsidR="007F54F5" w:rsidRPr="00356842" w:rsidRDefault="007F54F5" w:rsidP="00A75F33">
            <w:pPr>
              <w:pStyle w:val="TAC"/>
              <w:rPr>
                <w:rFonts w:eastAsia="宋体"/>
                <w:color w:val="000000" w:themeColor="text1"/>
                <w:u w:val="single"/>
              </w:rPr>
            </w:pPr>
            <w:r w:rsidRPr="00356842">
              <w:rPr>
                <w:rFonts w:eastAsia="宋体"/>
                <w:color w:val="000000" w:themeColor="text1"/>
                <w:u w:val="single"/>
              </w:rPr>
              <w:t>+2/-</w:t>
            </w:r>
            <w:r w:rsidRPr="00356842">
              <w:rPr>
                <w:rFonts w:eastAsia="宋体" w:hint="eastAsia"/>
                <w:color w:val="000000" w:themeColor="text1"/>
                <w:u w:val="single"/>
                <w:lang w:eastAsia="zh-CN"/>
              </w:rPr>
              <w:t>2</w:t>
            </w:r>
            <w:r w:rsidRPr="00356842">
              <w:rPr>
                <w:rFonts w:eastAsia="宋体"/>
                <w:color w:val="000000" w:themeColor="text1"/>
                <w:u w:val="single"/>
                <w:vertAlign w:val="superscript"/>
              </w:rPr>
              <w:t>2</w:t>
            </w:r>
          </w:p>
        </w:tc>
        <w:tc>
          <w:tcPr>
            <w:tcW w:w="962" w:type="dxa"/>
          </w:tcPr>
          <w:p w:rsidR="007F54F5" w:rsidRPr="00356842" w:rsidRDefault="007F54F5" w:rsidP="00A75F33">
            <w:pPr>
              <w:pStyle w:val="TAC"/>
              <w:rPr>
                <w:rFonts w:eastAsia="宋体"/>
                <w:color w:val="000000" w:themeColor="text1"/>
              </w:rPr>
            </w:pPr>
          </w:p>
        </w:tc>
        <w:tc>
          <w:tcPr>
            <w:tcW w:w="1239" w:type="dxa"/>
          </w:tcPr>
          <w:p w:rsidR="007F54F5" w:rsidRPr="00356842" w:rsidRDefault="007F54F5" w:rsidP="00A75F33">
            <w:pPr>
              <w:pStyle w:val="TAC"/>
              <w:rPr>
                <w:rFonts w:eastAsia="宋体"/>
                <w:color w:val="000000" w:themeColor="text1"/>
              </w:rPr>
            </w:pPr>
          </w:p>
        </w:tc>
      </w:tr>
      <w:tr w:rsidR="007F54F5" w:rsidRPr="00BE6D03" w:rsidTr="00A75F33">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rFonts w:eastAsia="MS Mincho"/>
              </w:rPr>
            </w:pPr>
            <w:r w:rsidRPr="005922BD">
              <w:rPr>
                <w:rFonts w:eastAsia="MS Mincho"/>
              </w:rPr>
              <w:t>NOTE 1:</w:t>
            </w:r>
            <w:r w:rsidRPr="005922BD">
              <w:rPr>
                <w:rFonts w:eastAsia="MS Mincho"/>
              </w:rPr>
              <w:tab/>
              <w:t>Void</w:t>
            </w:r>
          </w:p>
          <w:p w:rsidR="007F54F5" w:rsidRPr="005922BD" w:rsidRDefault="007F54F5" w:rsidP="00A75F33">
            <w:pPr>
              <w:pStyle w:val="TAN"/>
              <w:rPr>
                <w:rFonts w:eastAsia="MS Mincho"/>
              </w:rPr>
            </w:pPr>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p>
          <w:p w:rsidR="007F54F5" w:rsidRPr="005922BD" w:rsidRDefault="007F54F5" w:rsidP="00A75F33">
            <w:pPr>
              <w:pStyle w:val="TAN"/>
              <w:rPr>
                <w:rFonts w:eastAsia="MS Mincho"/>
              </w:rPr>
            </w:pPr>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p>
          <w:p w:rsidR="007F54F5" w:rsidRPr="005922BD" w:rsidRDefault="007F54F5" w:rsidP="00A75F33">
            <w:pPr>
              <w:pStyle w:val="TAN"/>
              <w:rPr>
                <w:rFonts w:ascii="Times New Roman" w:eastAsia="MS Mincho" w:hAnsi="Times New Roman"/>
                <w:sz w:val="20"/>
              </w:rPr>
            </w:pPr>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p>
        </w:tc>
      </w:tr>
    </w:tbl>
    <w:p w:rsidR="002B0443" w:rsidRDefault="002B0443">
      <w:pPr>
        <w:rPr>
          <w:lang w:val="en-US" w:eastAsia="zh-CN"/>
        </w:rPr>
      </w:pPr>
    </w:p>
    <w:p w:rsidR="00C035CC" w:rsidRPr="00387D4D" w:rsidRDefault="00C035CC" w:rsidP="00C035CC">
      <w:pPr>
        <w:pStyle w:val="3"/>
        <w:ind w:left="0" w:firstLine="0"/>
        <w:rPr>
          <w:rFonts w:eastAsia="宋体"/>
          <w:lang w:eastAsia="zh-CN"/>
        </w:rPr>
      </w:pPr>
      <w:bookmarkStart w:id="36" w:name="_Toc426386810"/>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36"/>
    </w:p>
    <w:p w:rsidR="00C035CC" w:rsidRPr="00665CE0" w:rsidRDefault="00C035CC" w:rsidP="00C035CC">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p>
    <w:p w:rsidR="00C035CC" w:rsidRPr="00387D4D" w:rsidRDefault="00C035CC" w:rsidP="00C035CC">
      <w:pPr>
        <w:rPr>
          <w:rFonts w:ascii="Arial" w:eastAsia="宋体" w:hAnsi="Arial" w:cs="Arial"/>
          <w:color w:val="0000FF"/>
          <w:kern w:val="2"/>
          <w:lang w:eastAsia="zh-CN"/>
        </w:rPr>
      </w:pPr>
    </w:p>
    <w:p w:rsidR="00C035CC" w:rsidRPr="00EA6FAD" w:rsidRDefault="00C035CC" w:rsidP="00C035CC">
      <w:pPr>
        <w:pStyle w:val="TH"/>
        <w:rPr>
          <w:color w:val="000000"/>
        </w:rPr>
      </w:pPr>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37" w:name="OLE_LINK9"/>
      <w:bookmarkStart w:id="38" w:name="OLE_LINK10"/>
      <w:r w:rsidRPr="00EA6FAD">
        <w:rPr>
          <w:color w:val="000000"/>
        </w:rPr>
        <w:t>E-UTRA CA spectrum emission mask for Bandwidth Class B</w:t>
      </w:r>
      <w:bookmarkEnd w:id="37"/>
      <w:bookmarkEnd w:id="38"/>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trPr>
        <w:tc>
          <w:tcPr>
            <w:tcW w:w="5560" w:type="dxa"/>
            <w:gridSpan w:val="4"/>
          </w:tcPr>
          <w:p w:rsidR="00C035CC" w:rsidRPr="00CA4890" w:rsidRDefault="00C035CC" w:rsidP="00A75F33">
            <w:pPr>
              <w:pStyle w:val="TAH"/>
              <w:rPr>
                <w:color w:val="000000" w:themeColor="text1"/>
                <w:u w:val="single"/>
              </w:rPr>
            </w:pPr>
            <w:r w:rsidRPr="00CA4890">
              <w:rPr>
                <w:color w:val="000000" w:themeColor="text1"/>
                <w:u w:val="single"/>
              </w:rPr>
              <w:t>Spectrum emission limit [</w:t>
            </w:r>
            <w:proofErr w:type="spellStart"/>
            <w:r w:rsidRPr="00CA4890">
              <w:rPr>
                <w:color w:val="000000" w:themeColor="text1"/>
                <w:u w:val="single"/>
              </w:rPr>
              <w:t>dBm</w:t>
            </w:r>
            <w:proofErr w:type="spellEnd"/>
            <w:r w:rsidRPr="00CA4890">
              <w:rPr>
                <w:color w:val="000000" w:themeColor="text1"/>
                <w:u w:val="single"/>
              </w:rPr>
              <w:t>]/</w:t>
            </w:r>
            <w:proofErr w:type="spellStart"/>
            <w:r w:rsidRPr="00CA4890">
              <w:rPr>
                <w:color w:val="000000" w:themeColor="text1"/>
                <w:u w:val="single"/>
              </w:rPr>
              <w:t>BW</w:t>
            </w:r>
            <w:r w:rsidRPr="00CA4890">
              <w:rPr>
                <w:color w:val="000000" w:themeColor="text1"/>
                <w:u w:val="single"/>
                <w:vertAlign w:val="subscript"/>
              </w:rPr>
              <w:t>Channel_CA</w:t>
            </w:r>
            <w:proofErr w:type="spellEnd"/>
          </w:p>
        </w:tc>
      </w:tr>
      <w:tr w:rsidR="00C035CC" w:rsidRPr="00916C80" w:rsidTr="00A75F33">
        <w:trPr>
          <w:cantSplit/>
          <w:trHeight w:val="284"/>
          <w:jc w:val="center"/>
        </w:trPr>
        <w:tc>
          <w:tcPr>
            <w:tcW w:w="1362" w:type="dxa"/>
          </w:tcPr>
          <w:p w:rsidR="00C035CC" w:rsidRPr="00CA4890" w:rsidRDefault="00C035CC" w:rsidP="00A75F33">
            <w:pPr>
              <w:pStyle w:val="TAH"/>
              <w:rPr>
                <w:color w:val="000000" w:themeColor="text1"/>
                <w:u w:val="single"/>
              </w:rPr>
            </w:pPr>
            <w:proofErr w:type="spellStart"/>
            <w:r w:rsidRPr="00CA4890">
              <w:rPr>
                <w:color w:val="000000" w:themeColor="text1"/>
                <w:u w:val="single"/>
              </w:rPr>
              <w:t>Δf</w:t>
            </w:r>
            <w:r w:rsidRPr="00CA4890">
              <w:rPr>
                <w:color w:val="000000" w:themeColor="text1"/>
                <w:u w:val="single"/>
                <w:vertAlign w:val="subscript"/>
              </w:rPr>
              <w:t>OOB</w:t>
            </w:r>
            <w:proofErr w:type="spellEnd"/>
          </w:p>
          <w:p w:rsidR="00C035CC" w:rsidRPr="00CA4890" w:rsidRDefault="00C035CC" w:rsidP="00A75F33">
            <w:pPr>
              <w:pStyle w:val="TAH"/>
              <w:rPr>
                <w:color w:val="000000" w:themeColor="text1"/>
                <w:u w:val="single"/>
              </w:rPr>
            </w:pPr>
            <w:r w:rsidRPr="00CA4890">
              <w:rPr>
                <w:color w:val="000000" w:themeColor="text1"/>
                <w:u w:val="single"/>
              </w:rPr>
              <w:t>(MHz)</w:t>
            </w:r>
          </w:p>
        </w:tc>
        <w:tc>
          <w:tcPr>
            <w:tcW w:w="1291" w:type="dxa"/>
          </w:tcPr>
          <w:p w:rsidR="00C035CC" w:rsidRPr="00CA4890" w:rsidRDefault="00C035CC" w:rsidP="00A75F33">
            <w:pPr>
              <w:pStyle w:val="TAH"/>
              <w:rPr>
                <w:color w:val="000000" w:themeColor="text1"/>
                <w:u w:val="single"/>
              </w:rPr>
            </w:pPr>
            <w:r w:rsidRPr="00CA4890">
              <w:rPr>
                <w:rFonts w:hint="eastAsia"/>
                <w:color w:val="000000" w:themeColor="text1"/>
                <w:u w:val="single"/>
              </w:rPr>
              <w:t>25</w:t>
            </w:r>
            <w:r w:rsidRPr="00CA4890">
              <w:rPr>
                <w:color w:val="000000" w:themeColor="text1"/>
                <w:u w:val="single"/>
              </w:rPr>
              <w:t>RB+</w:t>
            </w:r>
            <w:r w:rsidRPr="00CA4890">
              <w:rPr>
                <w:rFonts w:hint="eastAsia"/>
                <w:color w:val="000000" w:themeColor="text1"/>
                <w:u w:val="single"/>
              </w:rPr>
              <w:t>50</w:t>
            </w:r>
            <w:r w:rsidRPr="00CA4890">
              <w:rPr>
                <w:color w:val="000000" w:themeColor="text1"/>
                <w:u w:val="single"/>
              </w:rPr>
              <w:t>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14.95</w:t>
            </w:r>
            <w:r w:rsidRPr="00CA4890">
              <w:rPr>
                <w:color w:val="000000" w:themeColor="text1"/>
                <w:u w:val="single"/>
              </w:rPr>
              <w:t xml:space="preserve"> MHz)</w:t>
            </w:r>
          </w:p>
        </w:tc>
        <w:tc>
          <w:tcPr>
            <w:tcW w:w="1522" w:type="dxa"/>
          </w:tcPr>
          <w:p w:rsidR="00C035CC" w:rsidRPr="00CA4890" w:rsidRDefault="00C035CC" w:rsidP="00A75F33">
            <w:pPr>
              <w:pStyle w:val="TAH"/>
              <w:rPr>
                <w:color w:val="000000" w:themeColor="text1"/>
                <w:u w:val="single"/>
              </w:rPr>
            </w:pPr>
            <w:r w:rsidRPr="00CA4890">
              <w:rPr>
                <w:rFonts w:hint="eastAsia"/>
                <w:color w:val="000000" w:themeColor="text1"/>
                <w:u w:val="single"/>
              </w:rPr>
              <w:t>5</w:t>
            </w:r>
            <w:r w:rsidRPr="00CA4890">
              <w:rPr>
                <w:color w:val="000000" w:themeColor="text1"/>
                <w:u w:val="single"/>
              </w:rPr>
              <w:t>0RB+</w:t>
            </w:r>
            <w:r w:rsidRPr="00CA4890">
              <w:rPr>
                <w:rFonts w:hint="eastAsia"/>
                <w:color w:val="000000" w:themeColor="text1"/>
                <w:u w:val="single"/>
              </w:rPr>
              <w:t>5</w:t>
            </w:r>
            <w:r w:rsidRPr="00CA4890">
              <w:rPr>
                <w:color w:val="000000" w:themeColor="text1"/>
                <w:u w:val="single"/>
              </w:rPr>
              <w:t>0RB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w:t>
            </w:r>
            <w:r w:rsidRPr="00CA4890">
              <w:rPr>
                <w:color w:val="000000" w:themeColor="text1"/>
                <w:u w:val="single"/>
              </w:rPr>
              <w:t>9.</w:t>
            </w:r>
            <w:r w:rsidRPr="00CA4890">
              <w:rPr>
                <w:rFonts w:hint="eastAsia"/>
                <w:color w:val="000000" w:themeColor="text1"/>
                <w:u w:val="single"/>
              </w:rPr>
              <w:t>9</w:t>
            </w:r>
            <w:r w:rsidRPr="00CA4890">
              <w:rPr>
                <w:color w:val="000000" w:themeColor="text1"/>
                <w:u w:val="single"/>
              </w:rPr>
              <w:t xml:space="preserve"> MHz)</w:t>
            </w:r>
          </w:p>
        </w:tc>
        <w:tc>
          <w:tcPr>
            <w:tcW w:w="1385" w:type="dxa"/>
          </w:tcPr>
          <w:p w:rsidR="00C035CC" w:rsidRPr="00CA4890" w:rsidRDefault="00C035CC" w:rsidP="00A75F33">
            <w:pPr>
              <w:pStyle w:val="TAH"/>
              <w:rPr>
                <w:color w:val="000000" w:themeColor="text1"/>
                <w:u w:val="single"/>
              </w:rPr>
            </w:pPr>
            <w:r w:rsidRPr="00CA4890">
              <w:rPr>
                <w:color w:val="000000" w:themeColor="text1"/>
                <w:u w:val="single"/>
              </w:rPr>
              <w:t>Measurement bandwidth</w:t>
            </w:r>
          </w:p>
        </w:tc>
      </w:tr>
      <w:tr w:rsidR="00C035CC" w:rsidRPr="00916C80" w:rsidTr="00A75F33">
        <w:trPr>
          <w:jc w:val="center"/>
        </w:trPr>
        <w:tc>
          <w:tcPr>
            <w:tcW w:w="1362" w:type="dxa"/>
          </w:tcPr>
          <w:p w:rsidR="00C035CC" w:rsidRPr="00CA4890" w:rsidRDefault="00C035CC" w:rsidP="00A75F33">
            <w:pPr>
              <w:pStyle w:val="TAC"/>
              <w:rPr>
                <w:b/>
                <w:color w:val="000000" w:themeColor="text1"/>
                <w:u w:val="single"/>
              </w:rPr>
            </w:pPr>
            <w:r w:rsidRPr="00CA4890">
              <w:rPr>
                <w:color w:val="000000" w:themeColor="text1"/>
                <w:u w:val="single"/>
              </w:rPr>
              <w:sym w:font="Symbol" w:char="F0B1"/>
            </w:r>
            <w:r w:rsidRPr="00CA4890">
              <w:rPr>
                <w:color w:val="000000" w:themeColor="text1"/>
                <w:u w:val="single"/>
              </w:rPr>
              <w:t xml:space="preserve"> 0-1</w:t>
            </w:r>
          </w:p>
        </w:tc>
        <w:tc>
          <w:tcPr>
            <w:tcW w:w="1291"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0</w:t>
            </w:r>
          </w:p>
        </w:tc>
        <w:tc>
          <w:tcPr>
            <w:tcW w:w="1522"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1</w:t>
            </w:r>
          </w:p>
        </w:tc>
        <w:tc>
          <w:tcPr>
            <w:tcW w:w="1385" w:type="dxa"/>
          </w:tcPr>
          <w:p w:rsidR="00C035CC" w:rsidRPr="00CA4890" w:rsidRDefault="00C035CC" w:rsidP="00A75F33">
            <w:pPr>
              <w:pStyle w:val="TAC"/>
              <w:rPr>
                <w:b/>
                <w:color w:val="000000" w:themeColor="text1"/>
                <w:u w:val="single"/>
              </w:rPr>
            </w:pPr>
            <w:r w:rsidRPr="00CA4890">
              <w:rPr>
                <w:color w:val="000000" w:themeColor="text1"/>
                <w:u w:val="single"/>
              </w:rPr>
              <w:t>30 kHz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1-5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5-</w:t>
            </w:r>
            <w:r w:rsidRPr="00CA4890">
              <w:rPr>
                <w:rFonts w:hint="eastAsia"/>
                <w:color w:val="000000" w:themeColor="text1"/>
                <w:u w:val="single"/>
                <w:lang w:eastAsia="zh-CN"/>
              </w:rPr>
              <w:t>14.95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14.95</w:t>
            </w:r>
            <w:r w:rsidRPr="00CA4890">
              <w:rPr>
                <w:color w:val="000000" w:themeColor="text1"/>
                <w:u w:val="single"/>
              </w:rPr>
              <w:t>-</w:t>
            </w:r>
            <w:r w:rsidRPr="00CA4890">
              <w:rPr>
                <w:rFonts w:hint="eastAsia"/>
                <w:color w:val="000000" w:themeColor="text1"/>
                <w:u w:val="single"/>
                <w:lang w:eastAsia="zh-CN"/>
              </w:rPr>
              <w:t>19.</w:t>
            </w:r>
            <w:ins w:id="39" w:author="cmri" w:date="2015-09-14T10:44:00Z">
              <w:r w:rsidR="00FD751F">
                <w:rPr>
                  <w:rFonts w:hint="eastAsia"/>
                  <w:color w:val="000000" w:themeColor="text1"/>
                  <w:u w:val="single"/>
                  <w:lang w:eastAsia="zh-CN"/>
                </w:rPr>
                <w:t>90</w:t>
              </w:r>
            </w:ins>
            <w:del w:id="40" w:author="cmri" w:date="2015-09-14T10:44:00Z">
              <w:r w:rsidRPr="00CA4890" w:rsidDel="00FD751F">
                <w:rPr>
                  <w:rFonts w:hint="eastAsia"/>
                  <w:color w:val="000000" w:themeColor="text1"/>
                  <w:u w:val="single"/>
                  <w:lang w:eastAsia="zh-CN"/>
                </w:rPr>
                <w:delText>45</w:delText>
              </w:r>
            </w:del>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w:t>
            </w:r>
            <w:r w:rsidRPr="00CA4890">
              <w:rPr>
                <w:rFonts w:hint="eastAsia"/>
                <w:color w:val="000000" w:themeColor="text1"/>
                <w:u w:val="single"/>
              </w:rPr>
              <w:t>25</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w:t>
            </w:r>
            <w:ins w:id="41" w:author="cmri" w:date="2015-09-14T10:44:00Z">
              <w:r w:rsidR="00FD751F">
                <w:rPr>
                  <w:rFonts w:hint="eastAsia"/>
                  <w:color w:val="000000" w:themeColor="text1"/>
                  <w:u w:val="single"/>
                  <w:lang w:eastAsia="zh-CN"/>
                </w:rPr>
                <w:t>90</w:t>
              </w:r>
            </w:ins>
            <w:del w:id="42" w:author="cmri" w:date="2015-09-14T10:44:00Z">
              <w:r w:rsidRPr="00CA4890" w:rsidDel="00FD751F">
                <w:rPr>
                  <w:rFonts w:hint="eastAsia"/>
                  <w:color w:val="000000" w:themeColor="text1"/>
                  <w:u w:val="single"/>
                </w:rPr>
                <w:delText>45</w:delText>
              </w:r>
            </w:del>
            <w:r w:rsidRPr="00CA4890">
              <w:rPr>
                <w:rFonts w:hint="eastAsia"/>
                <w:color w:val="000000" w:themeColor="text1"/>
                <w:u w:val="single"/>
              </w:rPr>
              <w:t>-19</w:t>
            </w:r>
            <w:ins w:id="43" w:author="cmri" w:date="2015-09-14T10:45:00Z">
              <w:r w:rsidR="00FD751F">
                <w:rPr>
                  <w:rFonts w:hint="eastAsia"/>
                  <w:color w:val="000000" w:themeColor="text1"/>
                  <w:u w:val="single"/>
                  <w:lang w:eastAsia="zh-CN"/>
                </w:rPr>
                <w:t>.95</w:t>
              </w:r>
            </w:ins>
            <w:del w:id="44" w:author="cmri" w:date="2015-09-14T10:44:00Z">
              <w:r w:rsidRPr="00CA4890" w:rsidDel="00FD751F">
                <w:rPr>
                  <w:rFonts w:hint="eastAsia"/>
                  <w:color w:val="000000" w:themeColor="text1"/>
                  <w:u w:val="single"/>
                </w:rPr>
                <w:delText>.9</w:delText>
              </w:r>
            </w:del>
          </w:p>
        </w:tc>
        <w:tc>
          <w:tcPr>
            <w:tcW w:w="1291" w:type="dxa"/>
          </w:tcPr>
          <w:p w:rsidR="00C035CC" w:rsidRPr="00CA4890" w:rsidRDefault="00FD751F" w:rsidP="00A75F33">
            <w:pPr>
              <w:pStyle w:val="TAC"/>
              <w:rPr>
                <w:color w:val="000000" w:themeColor="text1"/>
                <w:u w:val="single"/>
                <w:lang w:eastAsia="zh-CN"/>
              </w:rPr>
            </w:pPr>
            <w:ins w:id="45" w:author="cmri" w:date="2015-09-14T10:45:00Z">
              <w:r>
                <w:rPr>
                  <w:rFonts w:hint="eastAsia"/>
                  <w:color w:val="000000" w:themeColor="text1"/>
                  <w:u w:val="single"/>
                  <w:lang w:eastAsia="zh-CN"/>
                </w:rPr>
                <w:t>-25</w:t>
              </w:r>
            </w:ins>
          </w:p>
        </w:tc>
        <w:tc>
          <w:tcPr>
            <w:tcW w:w="1522" w:type="dxa"/>
          </w:tcPr>
          <w:p w:rsidR="00C035CC" w:rsidRPr="00CA4890" w:rsidRDefault="00C035CC" w:rsidP="00A75F33">
            <w:pPr>
              <w:pStyle w:val="TAC"/>
              <w:rPr>
                <w:color w:val="000000" w:themeColor="text1"/>
                <w:u w:val="single"/>
                <w:lang w:eastAsia="zh-CN"/>
              </w:rPr>
            </w:pPr>
            <w:r w:rsidRPr="00CA4890">
              <w:rPr>
                <w:color w:val="000000" w:themeColor="text1"/>
                <w:u w:val="single"/>
              </w:rPr>
              <w:t>-</w:t>
            </w:r>
            <w:ins w:id="46" w:author="cmri" w:date="2015-09-14T10:45:00Z">
              <w:r w:rsidR="00FD751F">
                <w:rPr>
                  <w:rFonts w:hint="eastAsia"/>
                  <w:color w:val="000000" w:themeColor="text1"/>
                  <w:u w:val="single"/>
                  <w:lang w:eastAsia="zh-CN"/>
                </w:rPr>
                <w:t>25</w:t>
              </w:r>
            </w:ins>
            <w:del w:id="47" w:author="cmri" w:date="2015-09-14T10:45:00Z">
              <w:r w:rsidRPr="00CA4890" w:rsidDel="00FD751F">
                <w:rPr>
                  <w:color w:val="000000" w:themeColor="text1"/>
                  <w:u w:val="single"/>
                </w:rPr>
                <w:delText>13</w:delText>
              </w:r>
            </w:del>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19.9</w:t>
            </w:r>
            <w:ins w:id="48" w:author="cmri" w:date="2015-09-14T10:45:00Z">
              <w:r w:rsidR="00FD751F">
                <w:rPr>
                  <w:rFonts w:hint="eastAsia"/>
                  <w:color w:val="000000" w:themeColor="text1"/>
                  <w:u w:val="single"/>
                  <w:lang w:eastAsia="zh-CN"/>
                </w:rPr>
                <w:t>5</w:t>
              </w:r>
            </w:ins>
            <w:r w:rsidRPr="00CA4890">
              <w:rPr>
                <w:rFonts w:hint="eastAsia"/>
                <w:color w:val="000000" w:themeColor="text1"/>
                <w:u w:val="single"/>
              </w:rPr>
              <w:t>-24.9</w:t>
            </w:r>
            <w:ins w:id="49" w:author="cmri" w:date="2015-09-14T10:45:00Z">
              <w:r w:rsidR="00FD751F">
                <w:rPr>
                  <w:rFonts w:hint="eastAsia"/>
                  <w:color w:val="000000" w:themeColor="text1"/>
                  <w:u w:val="single"/>
                  <w:lang w:eastAsia="zh-CN"/>
                </w:rPr>
                <w:t>0</w:t>
              </w:r>
            </w:ins>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rFonts w:hint="eastAsia"/>
                <w:color w:val="000000" w:themeColor="text1"/>
                <w:u w:val="single"/>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bl>
    <w:p w:rsidR="00C035CC" w:rsidRPr="008F4D20" w:rsidRDefault="00C035CC" w:rsidP="00C035CC">
      <w:pPr>
        <w:rPr>
          <w:rFonts w:ascii="Arial" w:eastAsia="宋体" w:hAnsi="Arial" w:cs="Arial"/>
          <w:color w:val="0000FF"/>
          <w:kern w:val="2"/>
          <w:lang w:val="en-US" w:eastAsia="zh-CN"/>
        </w:rPr>
      </w:pPr>
    </w:p>
    <w:p w:rsidR="002B0443" w:rsidRDefault="002B0443">
      <w:pPr>
        <w:rPr>
          <w:lang w:val="en-US" w:eastAsia="zh-CN"/>
        </w:rPr>
      </w:pPr>
    </w:p>
    <w:p w:rsidR="000C1BA4" w:rsidRDefault="000C1BA4" w:rsidP="000C1BA4">
      <w:pPr>
        <w:pStyle w:val="3"/>
        <w:numPr>
          <w:ilvl w:val="2"/>
          <w:numId w:val="6"/>
        </w:numPr>
        <w:spacing w:after="120"/>
        <w:rPr>
          <w:rFonts w:eastAsia="宋体"/>
          <w:snapToGrid w:val="0"/>
          <w:lang w:eastAsia="zh-CN"/>
        </w:rPr>
      </w:pPr>
      <w:bookmarkStart w:id="50" w:name="_Toc426386811"/>
      <w:r w:rsidRPr="00BE6D03">
        <w:rPr>
          <w:rFonts w:eastAsia="宋体"/>
          <w:snapToGrid w:val="0"/>
        </w:rPr>
        <w:t>Adjacent Channel Leakage Ratio</w:t>
      </w:r>
      <w:bookmarkEnd w:id="50"/>
    </w:p>
    <w:p w:rsidR="000C1BA4" w:rsidRDefault="000C1BA4" w:rsidP="000C1BA4">
      <w:pPr>
        <w:pStyle w:val="4"/>
        <w:numPr>
          <w:ilvl w:val="3"/>
          <w:numId w:val="6"/>
        </w:numPr>
        <w:spacing w:after="120"/>
        <w:rPr>
          <w:rFonts w:eastAsia="宋体"/>
          <w:lang w:eastAsia="zh-CN"/>
        </w:rPr>
      </w:pPr>
      <w:bookmarkStart w:id="51" w:name="_Toc426386812"/>
      <w:r w:rsidRPr="00BE6D03">
        <w:rPr>
          <w:rFonts w:eastAsia="宋体"/>
        </w:rPr>
        <w:t>Minimum requirement UTRA for CA</w:t>
      </w:r>
      <w:bookmarkEnd w:id="51"/>
    </w:p>
    <w:p w:rsidR="000C1BA4" w:rsidRPr="00665CE0" w:rsidRDefault="000C1BA4" w:rsidP="000C1BA4">
      <w:pPr>
        <w:rPr>
          <w:rFonts w:eastAsia="宋体"/>
        </w:rPr>
      </w:pPr>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p>
    <w:p w:rsidR="000C1BA4" w:rsidRPr="00665CE0" w:rsidRDefault="000C1BA4" w:rsidP="000C1BA4">
      <w:pPr>
        <w:rPr>
          <w:rFonts w:eastAsia="宋体" w:cs="v5.0.0"/>
        </w:rPr>
      </w:pPr>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p>
    <w:p w:rsidR="000C1BA4" w:rsidRPr="000975E8" w:rsidRDefault="000C1BA4" w:rsidP="000C1BA4">
      <w:pPr>
        <w:pStyle w:val="TH"/>
        <w:rPr>
          <w:rFonts w:eastAsia="宋体"/>
          <w:color w:val="000000"/>
        </w:rPr>
      </w:pPr>
      <w:r w:rsidRPr="000975E8">
        <w:rPr>
          <w:rFonts w:eastAsia="宋体"/>
          <w:color w:val="000000"/>
        </w:rPr>
        <w:lastRenderedPageBreak/>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p>
    <w:tbl>
      <w:tblPr>
        <w:tblW w:w="0" w:type="auto"/>
        <w:tblInd w:w="817" w:type="dxa"/>
        <w:tblLook w:val="01E0"/>
      </w:tblPr>
      <w:tblGrid>
        <w:gridCol w:w="2977"/>
        <w:gridCol w:w="5528"/>
      </w:tblGrid>
      <w:tr w:rsidR="000C1BA4" w:rsidRPr="00BE6D03" w:rsidTr="00A75F33">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p>
        </w:tc>
      </w:tr>
      <w:tr w:rsidR="000C1BA4" w:rsidRPr="00BE6D03" w:rsidTr="00A75F33">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CA4890" w:rsidRDefault="000C1BA4" w:rsidP="00A75F33">
            <w:pPr>
              <w:pStyle w:val="TAH"/>
              <w:rPr>
                <w:rFonts w:eastAsia="宋体"/>
                <w:color w:val="000000" w:themeColor="text1"/>
              </w:rPr>
            </w:pPr>
            <w:r w:rsidRPr="00CA4890">
              <w:rPr>
                <w:rFonts w:eastAsia="宋体"/>
                <w:color w:val="000000" w:themeColor="text1"/>
              </w:rPr>
              <w:t xml:space="preserve">CA bandwidth class </w:t>
            </w:r>
            <w:r w:rsidRPr="00CA4890">
              <w:rPr>
                <w:rFonts w:eastAsia="宋体" w:hint="eastAsia"/>
                <w:color w:val="000000" w:themeColor="text1"/>
                <w:u w:val="single"/>
              </w:rPr>
              <w:t>B and</w:t>
            </w:r>
            <w:r w:rsidRPr="00CA4890">
              <w:rPr>
                <w:rFonts w:eastAsia="宋体" w:hint="eastAsia"/>
                <w:color w:val="000000" w:themeColor="text1"/>
              </w:rPr>
              <w:t xml:space="preserve"> </w:t>
            </w:r>
            <w:r w:rsidRPr="00CA4890">
              <w:rPr>
                <w:rFonts w:eastAsia="宋体"/>
                <w:color w:val="000000" w:themeColor="text1"/>
              </w:rPr>
              <w:t>C</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33 dB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36 dB</w:t>
            </w:r>
          </w:p>
        </w:tc>
      </w:tr>
      <w:tr w:rsidR="000C1BA4" w:rsidRPr="00BE6D03" w:rsidTr="00A75F33">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3.84 MHz</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1.28 MHz</w:t>
            </w:r>
          </w:p>
        </w:tc>
      </w:tr>
      <w:tr w:rsidR="000C1BA4" w:rsidRPr="00BE6D03" w:rsidTr="00A75F33">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rFonts w:eastAsia="MS Mincho"/>
              </w:rPr>
            </w:pPr>
            <w:r w:rsidRPr="005922BD">
              <w:rPr>
                <w:rFonts w:eastAsia="MS Mincho"/>
              </w:rPr>
              <w:t>NOTE 1:</w:t>
            </w:r>
            <w:r w:rsidRPr="005922BD">
              <w:rPr>
                <w:rFonts w:eastAsia="MS Mincho"/>
              </w:rPr>
              <w:tab/>
              <w:t>Applicable for E-UTRA FDD co-existence with UTRA FDD in paired spectrum.</w:t>
            </w:r>
          </w:p>
          <w:p w:rsidR="000C1BA4" w:rsidRPr="005922BD" w:rsidRDefault="000C1BA4" w:rsidP="00A75F33">
            <w:pPr>
              <w:pStyle w:val="TAN"/>
              <w:rPr>
                <w:rFonts w:eastAsia="MS Mincho"/>
              </w:rPr>
            </w:pPr>
            <w:r w:rsidRPr="005922BD">
              <w:rPr>
                <w:rFonts w:eastAsia="MS Mincho"/>
              </w:rPr>
              <w:t>NOTE 2:</w:t>
            </w:r>
            <w:r w:rsidRPr="005922BD">
              <w:rPr>
                <w:rFonts w:eastAsia="MS Mincho"/>
              </w:rPr>
              <w:tab/>
              <w:t>Applicable for E-UTRA TDD co-existence with UTRA TDD in unpaired spectrum.</w:t>
            </w:r>
          </w:p>
        </w:tc>
      </w:tr>
    </w:tbl>
    <w:p w:rsidR="000C1BA4" w:rsidRPr="000975E8" w:rsidRDefault="000C1BA4" w:rsidP="000C1BA4">
      <w:pPr>
        <w:rPr>
          <w:rFonts w:ascii="Arial" w:eastAsia="宋体" w:hAnsi="Arial" w:cs="Arial"/>
          <w:color w:val="0000FF"/>
          <w:kern w:val="2"/>
          <w:lang w:eastAsia="zh-CN"/>
        </w:rPr>
      </w:pPr>
    </w:p>
    <w:p w:rsidR="000C1BA4" w:rsidRPr="00801222" w:rsidRDefault="000C1BA4" w:rsidP="000C1BA4">
      <w:pPr>
        <w:pStyle w:val="4"/>
        <w:ind w:left="0" w:firstLine="0"/>
        <w:rPr>
          <w:rFonts w:eastAsia="宋体" w:cs="Arial"/>
          <w:color w:val="0000FF"/>
          <w:kern w:val="2"/>
          <w:lang w:val="en-US" w:eastAsia="zh-CN"/>
        </w:rPr>
      </w:pPr>
      <w:bookmarkStart w:id="52" w:name="_Toc426386813"/>
      <w:proofErr w:type="gramStart"/>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52"/>
    </w:p>
    <w:p w:rsidR="000C1BA4" w:rsidRPr="00665CE0" w:rsidRDefault="000C1BA4" w:rsidP="000C1BA4">
      <w:pPr>
        <w:rPr>
          <w:rFonts w:eastAsia="宋体" w:cs="v5.0.0"/>
        </w:rPr>
      </w:pPr>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p>
    <w:p w:rsidR="000C1BA4" w:rsidRPr="000975E8" w:rsidRDefault="000C1BA4" w:rsidP="000C1BA4">
      <w:pPr>
        <w:pStyle w:val="TH"/>
        <w:rPr>
          <w:rFonts w:eastAsia="宋体" w:cs="v5.0.0"/>
          <w:color w:val="000000"/>
        </w:rPr>
      </w:pPr>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c>
          <w:tcPr>
            <w:tcW w:w="2835" w:type="dxa"/>
            <w:vMerge w:val="restart"/>
          </w:tcPr>
          <w:p w:rsidR="000C1BA4" w:rsidRPr="005922BD" w:rsidRDefault="000C1BA4" w:rsidP="00A75F33">
            <w:pPr>
              <w:pStyle w:val="TAH"/>
              <w:rPr>
                <w:rFonts w:eastAsia="宋体"/>
              </w:rPr>
            </w:pPr>
          </w:p>
        </w:tc>
        <w:tc>
          <w:tcPr>
            <w:tcW w:w="5209" w:type="dxa"/>
          </w:tcPr>
          <w:p w:rsidR="000C1BA4" w:rsidRPr="005922BD" w:rsidRDefault="000C1BA4" w:rsidP="00A75F33">
            <w:pPr>
              <w:pStyle w:val="TAH"/>
              <w:rPr>
                <w:rFonts w:eastAsia="宋体"/>
              </w:rPr>
            </w:pPr>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p>
        </w:tc>
      </w:tr>
      <w:tr w:rsidR="000C1BA4" w:rsidRPr="00BE6D03" w:rsidTr="00A75F33">
        <w:tc>
          <w:tcPr>
            <w:tcW w:w="2835" w:type="dxa"/>
            <w:vMerge/>
          </w:tcPr>
          <w:p w:rsidR="000C1BA4" w:rsidRPr="005922BD" w:rsidRDefault="000C1BA4" w:rsidP="00A75F33">
            <w:pPr>
              <w:pStyle w:val="TAH"/>
              <w:rPr>
                <w:rFonts w:eastAsia="宋体"/>
              </w:rPr>
            </w:pPr>
          </w:p>
        </w:tc>
        <w:tc>
          <w:tcPr>
            <w:tcW w:w="5209" w:type="dxa"/>
          </w:tcPr>
          <w:p w:rsidR="000C1BA4" w:rsidRPr="00CA4890" w:rsidRDefault="000C1BA4" w:rsidP="00A75F33">
            <w:pPr>
              <w:pStyle w:val="TAH"/>
              <w:rPr>
                <w:rFonts w:eastAsia="宋体"/>
                <w:color w:val="000000" w:themeColor="text1"/>
              </w:rPr>
            </w:pPr>
            <w:r w:rsidRPr="00CA4890">
              <w:rPr>
                <w:rFonts w:eastAsia="宋体"/>
                <w:color w:val="000000" w:themeColor="text1"/>
              </w:rPr>
              <w:t>CA bandwidth class</w:t>
            </w:r>
            <w:r w:rsidRPr="00CA4890">
              <w:rPr>
                <w:rFonts w:eastAsia="宋体" w:hint="eastAsia"/>
                <w:color w:val="000000" w:themeColor="text1"/>
              </w:rPr>
              <w:t xml:space="preserve"> </w:t>
            </w:r>
            <w:r w:rsidRPr="00CA4890">
              <w:rPr>
                <w:rFonts w:eastAsia="宋体" w:hint="eastAsia"/>
                <w:color w:val="000000" w:themeColor="text1"/>
                <w:u w:val="single"/>
              </w:rPr>
              <w:t>B and</w:t>
            </w:r>
            <w:r w:rsidRPr="00CA4890">
              <w:rPr>
                <w:rFonts w:eastAsia="宋体"/>
                <w:color w:val="000000" w:themeColor="text1"/>
              </w:rPr>
              <w:t xml:space="preserve"> C</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ACLR</w:t>
            </w:r>
          </w:p>
        </w:tc>
        <w:tc>
          <w:tcPr>
            <w:tcW w:w="5209" w:type="dxa"/>
            <w:vAlign w:val="center"/>
          </w:tcPr>
          <w:p w:rsidR="000C1BA4" w:rsidRPr="005922BD" w:rsidRDefault="000C1BA4" w:rsidP="00A75F33">
            <w:pPr>
              <w:pStyle w:val="TAC"/>
              <w:rPr>
                <w:rFonts w:eastAsia="宋体"/>
              </w:rPr>
            </w:pPr>
            <w:r w:rsidRPr="005922BD">
              <w:rPr>
                <w:rFonts w:eastAsia="宋体"/>
              </w:rPr>
              <w:t>30 dB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209" w:type="dxa"/>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209" w:type="dxa"/>
            <w:vAlign w:val="center"/>
          </w:tcPr>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p w:rsidR="000C1BA4" w:rsidRPr="005922BD" w:rsidRDefault="000C1BA4" w:rsidP="00A75F33">
            <w:pPr>
              <w:pStyle w:val="TAC"/>
              <w:rPr>
                <w:rFonts w:eastAsia="宋体"/>
              </w:rPr>
            </w:pPr>
            <w:r w:rsidRPr="005922BD">
              <w:rPr>
                <w:rFonts w:eastAsia="宋体"/>
              </w:rPr>
              <w:t>/</w:t>
            </w:r>
          </w:p>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tc>
      </w:tr>
    </w:tbl>
    <w:p w:rsidR="002B0443" w:rsidRDefault="002B0443">
      <w:pPr>
        <w:rPr>
          <w:lang w:val="en-US" w:eastAsia="zh-CN"/>
        </w:rPr>
      </w:pPr>
    </w:p>
    <w:p w:rsidR="005E207A" w:rsidRPr="007A20AD" w:rsidRDefault="005E207A" w:rsidP="005E207A">
      <w:pPr>
        <w:pStyle w:val="3"/>
        <w:ind w:left="0" w:firstLine="0"/>
        <w:rPr>
          <w:rFonts w:eastAsia="宋体" w:cs="Arial"/>
          <w:lang w:eastAsia="zh-CN"/>
        </w:rPr>
      </w:pPr>
      <w:bookmarkStart w:id="53" w:name="_Toc426386814"/>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53"/>
      <w:proofErr w:type="spellEnd"/>
    </w:p>
    <w:p w:rsidR="005E207A" w:rsidRPr="00665CE0" w:rsidRDefault="005E207A" w:rsidP="005E207A">
      <w:pPr>
        <w:rPr>
          <w:rFonts w:eastAsia="宋体"/>
        </w:rPr>
      </w:pPr>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p>
    <w:p w:rsidR="005E207A" w:rsidRPr="00665CE0" w:rsidRDefault="005E207A" w:rsidP="005E207A">
      <w:pPr>
        <w:rPr>
          <w:rFonts w:eastAsia="×–¾’©‘Ì"/>
        </w:rPr>
      </w:pPr>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p>
    <w:p w:rsidR="005E207A" w:rsidRPr="006D6FB0" w:rsidRDefault="005E207A" w:rsidP="005E207A">
      <w:pPr>
        <w:pStyle w:val="TH"/>
        <w:rPr>
          <w:rFonts w:eastAsia="宋体"/>
          <w:color w:val="000000"/>
          <w:lang w:eastAsia="zh-CN"/>
        </w:rPr>
      </w:pPr>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54" w:name="OLE_LINK18"/>
      <w:bookmarkStart w:id="55" w:name="OLE_LINK19"/>
      <w:r w:rsidRPr="006D6FB0">
        <w:rPr>
          <w:rFonts w:eastAsia="宋体"/>
          <w:color w:val="000000"/>
        </w:rPr>
        <w:t xml:space="preserve">Transmit </w:t>
      </w:r>
      <w:proofErr w:type="spellStart"/>
      <w:r w:rsidRPr="006D6FB0">
        <w:rPr>
          <w:rFonts w:eastAsia="宋体"/>
          <w:color w:val="000000"/>
        </w:rPr>
        <w:t>Intermodulation</w:t>
      </w:r>
      <w:bookmarkEnd w:id="54"/>
      <w:bookmarkEnd w:id="55"/>
      <w:proofErr w:type="spellEnd"/>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CA bandwidth class</w:t>
            </w:r>
            <w:r w:rsidRPr="005922BD">
              <w:rPr>
                <w:rFonts w:eastAsia="MS Mincho" w:hint="eastAsia"/>
                <w:lang w:eastAsia="zh-CN"/>
              </w:rPr>
              <w:t>(UL)</w:t>
            </w:r>
          </w:p>
        </w:tc>
        <w:tc>
          <w:tcPr>
            <w:tcW w:w="2588" w:type="pct"/>
            <w:gridSpan w:val="2"/>
            <w:vAlign w:val="center"/>
          </w:tcPr>
          <w:p w:rsidR="005E207A" w:rsidRPr="00CA4890" w:rsidRDefault="005E207A" w:rsidP="00A75F33">
            <w:pPr>
              <w:pStyle w:val="TAC"/>
              <w:rPr>
                <w:rFonts w:eastAsia="宋体"/>
                <w:color w:val="000000" w:themeColor="text1"/>
                <w:lang w:eastAsia="zh-CN"/>
              </w:rPr>
            </w:pPr>
            <w:r w:rsidRPr="00CA4890">
              <w:rPr>
                <w:rFonts w:eastAsia="宋体" w:hint="eastAsia"/>
                <w:color w:val="000000" w:themeColor="text1"/>
                <w:u w:val="single"/>
                <w:lang w:eastAsia="zh-CN"/>
              </w:rPr>
              <w:t>B and</w:t>
            </w:r>
            <w:r w:rsidRPr="00CA4890">
              <w:rPr>
                <w:rFonts w:eastAsia="宋体" w:hint="eastAsia"/>
                <w:color w:val="000000" w:themeColor="text1"/>
                <w:lang w:eastAsia="zh-CN"/>
              </w:rPr>
              <w:t xml:space="preserve"> 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Signal</w:t>
            </w:r>
          </w:p>
          <w:p w:rsidR="005E207A" w:rsidRPr="005922BD" w:rsidRDefault="005E207A" w:rsidP="00A75F33">
            <w:pPr>
              <w:pStyle w:val="TAL"/>
              <w:rPr>
                <w:rFonts w:eastAsia="MS Mincho"/>
              </w:rPr>
            </w:pPr>
            <w:r w:rsidRPr="005922BD">
              <w:rPr>
                <w:rFonts w:eastAsia="MS Mincho"/>
              </w:rPr>
              <w:t>Frequency Offset</w:t>
            </w:r>
          </w:p>
        </w:tc>
        <w:tc>
          <w:tcPr>
            <w:tcW w:w="1207" w:type="pct"/>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p>
        </w:tc>
        <w:tc>
          <w:tcPr>
            <w:tcW w:w="1381" w:type="pct"/>
            <w:vAlign w:val="center"/>
          </w:tcPr>
          <w:p w:rsidR="005E207A" w:rsidRPr="005922BD" w:rsidRDefault="005E207A" w:rsidP="00A75F33">
            <w:pPr>
              <w:pStyle w:val="TAC"/>
              <w:rPr>
                <w:rFonts w:eastAsia="宋体"/>
                <w:lang w:eastAsia="zh-CN"/>
              </w:rPr>
            </w:pPr>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CW Signal</w:t>
            </w:r>
            <w:r w:rsidRPr="005922BD">
              <w:rPr>
                <w:rFonts w:eastAsia="MS Mincho"/>
                <w:lang w:eastAsia="zh-CN"/>
              </w:rPr>
              <w:t xml:space="preserve"> </w:t>
            </w:r>
            <w:r w:rsidRPr="005922BD">
              <w:rPr>
                <w:rFonts w:eastAsia="MS Mincho"/>
              </w:rPr>
              <w:t>Level</w:t>
            </w:r>
          </w:p>
        </w:tc>
        <w:tc>
          <w:tcPr>
            <w:tcW w:w="2588" w:type="pct"/>
            <w:gridSpan w:val="2"/>
            <w:vAlign w:val="center"/>
          </w:tcPr>
          <w:p w:rsidR="005E207A" w:rsidRPr="005922BD" w:rsidRDefault="005E207A" w:rsidP="00A75F33">
            <w:pPr>
              <w:pStyle w:val="TAC"/>
              <w:rPr>
                <w:rFonts w:eastAsia="宋体"/>
                <w:lang w:eastAsia="zh-CN"/>
              </w:rPr>
            </w:pPr>
            <w:r w:rsidRPr="005922BD">
              <w:rPr>
                <w:rFonts w:eastAsia="宋体" w:hint="eastAsia"/>
                <w:lang w:eastAsia="zh-CN"/>
              </w:rPr>
              <w:t>-40dBc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proofErr w:type="spellStart"/>
            <w:r w:rsidRPr="005922BD">
              <w:rPr>
                <w:rFonts w:eastAsia="MS Mincho" w:hint="eastAsia"/>
                <w:lang w:eastAsia="zh-CN"/>
              </w:rPr>
              <w:t>Intermodulation</w:t>
            </w:r>
            <w:proofErr w:type="spellEnd"/>
            <w:r w:rsidRPr="005922BD">
              <w:rPr>
                <w:rFonts w:eastAsia="MS Mincho" w:hint="eastAsia"/>
                <w:lang w:eastAsia="zh-CN"/>
              </w:rPr>
              <w:t xml:space="preserve"> Product</w:t>
            </w:r>
          </w:p>
        </w:tc>
        <w:tc>
          <w:tcPr>
            <w:tcW w:w="1207" w:type="pct"/>
            <w:vAlign w:val="center"/>
          </w:tcPr>
          <w:p w:rsidR="005E207A" w:rsidRPr="005922BD" w:rsidRDefault="005E207A" w:rsidP="00A75F33">
            <w:pPr>
              <w:pStyle w:val="TAC"/>
              <w:rPr>
                <w:rFonts w:eastAsia="宋体"/>
                <w:lang w:eastAsia="zh-CN"/>
              </w:rPr>
            </w:pPr>
            <w:r w:rsidRPr="005922BD">
              <w:rPr>
                <w:rFonts w:eastAsia="宋体"/>
              </w:rPr>
              <w:t>-29dBc</w:t>
            </w:r>
          </w:p>
        </w:tc>
        <w:tc>
          <w:tcPr>
            <w:tcW w:w="1381" w:type="pct"/>
            <w:vAlign w:val="center"/>
          </w:tcPr>
          <w:p w:rsidR="005E207A" w:rsidRPr="005922BD" w:rsidRDefault="005E207A" w:rsidP="00A75F33">
            <w:pPr>
              <w:pStyle w:val="TAC"/>
              <w:rPr>
                <w:rFonts w:eastAsia="宋体"/>
                <w:lang w:eastAsia="zh-CN"/>
              </w:rPr>
            </w:pPr>
            <w:r w:rsidRPr="005922BD">
              <w:rPr>
                <w:rFonts w:eastAsia="宋体"/>
              </w:rPr>
              <w:t>-35dBc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rPr>
            </w:pPr>
            <w:r w:rsidRPr="005922BD">
              <w:rPr>
                <w:rFonts w:eastAsia="MS Mincho"/>
              </w:rPr>
              <w:t>Measurement bandwidth</w:t>
            </w:r>
          </w:p>
        </w:tc>
        <w:tc>
          <w:tcPr>
            <w:tcW w:w="2588" w:type="pct"/>
            <w:gridSpan w:val="2"/>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p>
        </w:tc>
      </w:tr>
    </w:tbl>
    <w:p w:rsidR="002B0443" w:rsidRDefault="002B0443">
      <w:pPr>
        <w:rPr>
          <w:ins w:id="56" w:author="cmri" w:date="2015-09-14T10:47:00Z"/>
          <w:lang w:val="en-US" w:eastAsia="zh-CN"/>
        </w:rPr>
      </w:pPr>
    </w:p>
    <w:p w:rsidR="00507944" w:rsidRDefault="00507944" w:rsidP="00507944">
      <w:pPr>
        <w:pStyle w:val="3"/>
        <w:rPr>
          <w:ins w:id="57" w:author="cmri" w:date="2015-09-14T10:48:00Z"/>
          <w:rFonts w:eastAsia="宋体"/>
          <w:lang w:val="fi-FI"/>
        </w:rPr>
      </w:pPr>
    </w:p>
    <w:p w:rsidR="00507944" w:rsidRDefault="00507944" w:rsidP="00507944">
      <w:pPr>
        <w:pStyle w:val="3"/>
        <w:rPr>
          <w:ins w:id="58" w:author="cmri" w:date="2015-09-14T10:48:00Z"/>
          <w:rFonts w:eastAsia="宋体"/>
        </w:rPr>
      </w:pPr>
      <w:ins w:id="59" w:author="cmri" w:date="2015-09-14T10:48:00Z">
        <w:r w:rsidRPr="00F72285">
          <w:rPr>
            <w:rFonts w:eastAsia="宋体"/>
            <w:lang w:val="en-US"/>
          </w:rPr>
          <w:t>6.</w:t>
        </w:r>
        <w:r w:rsidR="005445F1">
          <w:rPr>
            <w:rFonts w:eastAsia="宋体"/>
            <w:lang w:val="en-US"/>
          </w:rPr>
          <w:t>1.</w:t>
        </w:r>
      </w:ins>
      <w:ins w:id="60" w:author="cmri" w:date="2015-09-14T11:13:00Z">
        <w:r w:rsidR="005445F1">
          <w:rPr>
            <w:rFonts w:eastAsia="宋体" w:hint="eastAsia"/>
            <w:lang w:val="en-US" w:eastAsia="zh-CN"/>
          </w:rPr>
          <w:t>5</w:t>
        </w:r>
      </w:ins>
      <w:ins w:id="61" w:author="cmri" w:date="2015-09-14T10:48:00Z">
        <w:r>
          <w:rPr>
            <w:rFonts w:eastAsia="宋体"/>
          </w:rPr>
          <w:t xml:space="preserve"> Maximum power reduction</w:t>
        </w:r>
      </w:ins>
    </w:p>
    <w:p w:rsidR="00507944" w:rsidRDefault="00507944" w:rsidP="00507944">
      <w:pPr>
        <w:rPr>
          <w:ins w:id="62" w:author="cmri" w:date="2015-09-14T10:48:00Z"/>
          <w:rFonts w:eastAsia="宋体"/>
        </w:rPr>
      </w:pPr>
      <w:ins w:id="63" w:author="cmri" w:date="2015-09-14T10:48:00Z">
        <w:r>
          <w:rPr>
            <w:rFonts w:eastAsia="宋体"/>
          </w:rPr>
          <w:t>CA bandwidth Class C MPR was defined based on simulations so that baseline was single carrier MPR but once the allocation was spread into the second CC then one dB more MPR is allowed because single carrier properties of the transmission do no longer exist. It is proposed to follow same principle for class B.</w:t>
        </w:r>
      </w:ins>
    </w:p>
    <w:p w:rsidR="00507944" w:rsidRPr="00BE6D03" w:rsidRDefault="00507944" w:rsidP="00507944">
      <w:pPr>
        <w:pStyle w:val="TH"/>
        <w:rPr>
          <w:ins w:id="64" w:author="cmri" w:date="2015-09-14T10:48:00Z"/>
          <w:rFonts w:eastAsia="宋体"/>
        </w:rPr>
      </w:pPr>
      <w:ins w:id="65" w:author="cmri" w:date="2015-09-14T10:48:00Z">
        <w:r w:rsidRPr="00BE6D03">
          <w:rPr>
            <w:rFonts w:eastAsia="宋体"/>
          </w:rPr>
          <w:t xml:space="preserve">Table </w:t>
        </w:r>
      </w:ins>
      <w:ins w:id="66" w:author="cmri" w:date="2015-09-23T16:08:00Z">
        <w:r w:rsidR="00781DB9">
          <w:rPr>
            <w:rFonts w:eastAsia="宋体" w:hint="eastAsia"/>
            <w:lang w:eastAsia="zh-CN"/>
          </w:rPr>
          <w:t>6.</w:t>
        </w:r>
      </w:ins>
      <w:ins w:id="67" w:author="cmri" w:date="2015-09-14T10:48:00Z">
        <w:r>
          <w:rPr>
            <w:rFonts w:eastAsia="宋体"/>
          </w:rPr>
          <w:t>2.</w:t>
        </w:r>
        <w:r>
          <w:rPr>
            <w:rFonts w:eastAsia="宋体" w:hint="eastAsia"/>
          </w:rPr>
          <w:t>3-1</w:t>
        </w:r>
        <w:r w:rsidRPr="00BE6D03">
          <w:rPr>
            <w:rFonts w:eastAsia="宋体"/>
          </w:rPr>
          <w:t>: Maximum Power Reduction (MPR) for Power Class 3</w:t>
        </w:r>
      </w:ins>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2616"/>
        <w:gridCol w:w="2663"/>
        <w:gridCol w:w="806"/>
      </w:tblGrid>
      <w:tr w:rsidR="00507944" w:rsidRPr="003D33B0" w:rsidTr="00CD4500">
        <w:trPr>
          <w:jc w:val="center"/>
          <w:ins w:id="68" w:author="cmri" w:date="2015-09-14T10:48:00Z"/>
        </w:trPr>
        <w:tc>
          <w:tcPr>
            <w:tcW w:w="0" w:type="auto"/>
            <w:vMerge w:val="restart"/>
          </w:tcPr>
          <w:p w:rsidR="00507944" w:rsidRPr="003D33B0" w:rsidRDefault="00507944" w:rsidP="00CD4500">
            <w:pPr>
              <w:keepNext/>
              <w:keepLines/>
              <w:spacing w:after="0"/>
              <w:jc w:val="center"/>
              <w:rPr>
                <w:ins w:id="69" w:author="cmri" w:date="2015-09-14T10:48:00Z"/>
                <w:rFonts w:ascii="Arial" w:eastAsia="宋体" w:hAnsi="Arial" w:cs="Arial"/>
                <w:b/>
                <w:bCs/>
                <w:sz w:val="18"/>
                <w:szCs w:val="18"/>
              </w:rPr>
            </w:pPr>
            <w:ins w:id="70" w:author="cmri" w:date="2015-09-14T10:48:00Z">
              <w:r w:rsidRPr="003D33B0">
                <w:rPr>
                  <w:rFonts w:ascii="Arial" w:eastAsia="宋体" w:hAnsi="Arial" w:cs="Arial"/>
                  <w:b/>
                  <w:bCs/>
                  <w:sz w:val="18"/>
                  <w:szCs w:val="18"/>
                </w:rPr>
                <w:t>Modulation</w:t>
              </w:r>
            </w:ins>
          </w:p>
        </w:tc>
        <w:tc>
          <w:tcPr>
            <w:tcW w:w="0" w:type="auto"/>
            <w:gridSpan w:val="2"/>
          </w:tcPr>
          <w:p w:rsidR="00507944" w:rsidRPr="003D33B0" w:rsidRDefault="00507944" w:rsidP="00CD4500">
            <w:pPr>
              <w:keepNext/>
              <w:keepLines/>
              <w:spacing w:after="0"/>
              <w:jc w:val="center"/>
              <w:rPr>
                <w:ins w:id="71" w:author="cmri" w:date="2015-09-14T10:48:00Z"/>
                <w:rFonts w:ascii="Arial" w:eastAsia="宋体" w:hAnsi="Arial" w:cs="Arial"/>
                <w:b/>
                <w:bCs/>
                <w:sz w:val="18"/>
                <w:szCs w:val="18"/>
              </w:rPr>
            </w:pPr>
            <w:ins w:id="72" w:author="cmri" w:date="2015-09-14T10:48:00Z">
              <w:r w:rsidRPr="003D33B0">
                <w:rPr>
                  <w:rFonts w:ascii="Arial" w:eastAsia="宋体" w:hAnsi="Arial" w:cs="Arial"/>
                  <w:b/>
                  <w:bCs/>
                  <w:sz w:val="18"/>
                  <w:szCs w:val="18"/>
                </w:rPr>
                <w:t xml:space="preserve">CA bandwidth Class </w:t>
              </w:r>
              <w:r>
                <w:rPr>
                  <w:rFonts w:ascii="Arial" w:eastAsia="宋体" w:hAnsi="Arial" w:cs="Arial"/>
                  <w:b/>
                  <w:bCs/>
                  <w:sz w:val="18"/>
                  <w:szCs w:val="18"/>
                </w:rPr>
                <w:t>B</w:t>
              </w:r>
            </w:ins>
          </w:p>
        </w:tc>
        <w:tc>
          <w:tcPr>
            <w:tcW w:w="0" w:type="auto"/>
            <w:vMerge w:val="restart"/>
          </w:tcPr>
          <w:p w:rsidR="00507944" w:rsidRPr="003D33B0" w:rsidRDefault="00507944" w:rsidP="00CD4500">
            <w:pPr>
              <w:keepNext/>
              <w:keepLines/>
              <w:spacing w:after="0"/>
              <w:jc w:val="center"/>
              <w:rPr>
                <w:ins w:id="73" w:author="cmri" w:date="2015-09-14T10:48:00Z"/>
                <w:rFonts w:ascii="Arial" w:eastAsia="宋体" w:hAnsi="Arial" w:cs="Arial"/>
                <w:b/>
                <w:bCs/>
                <w:sz w:val="18"/>
                <w:szCs w:val="18"/>
              </w:rPr>
            </w:pPr>
            <w:ins w:id="74" w:author="cmri" w:date="2015-09-14T10:48:00Z">
              <w:r w:rsidRPr="003D33B0">
                <w:rPr>
                  <w:rFonts w:ascii="Arial" w:eastAsia="宋体" w:hAnsi="Arial" w:cs="Arial"/>
                  <w:b/>
                  <w:bCs/>
                  <w:sz w:val="18"/>
                  <w:szCs w:val="18"/>
                </w:rPr>
                <w:t>MPR (dB)</w:t>
              </w:r>
            </w:ins>
          </w:p>
        </w:tc>
      </w:tr>
      <w:tr w:rsidR="00507944" w:rsidRPr="003D33B0" w:rsidTr="00CD4500">
        <w:trPr>
          <w:trHeight w:val="383"/>
          <w:jc w:val="center"/>
          <w:ins w:id="75" w:author="cmri" w:date="2015-09-14T10:48:00Z"/>
        </w:trPr>
        <w:tc>
          <w:tcPr>
            <w:tcW w:w="0" w:type="auto"/>
            <w:vMerge/>
          </w:tcPr>
          <w:p w:rsidR="00507944" w:rsidRPr="003D33B0" w:rsidRDefault="00507944" w:rsidP="00CD4500">
            <w:pPr>
              <w:keepNext/>
              <w:keepLines/>
              <w:spacing w:after="0"/>
              <w:jc w:val="center"/>
              <w:rPr>
                <w:ins w:id="76" w:author="cmri" w:date="2015-09-14T10:48:00Z"/>
                <w:rFonts w:ascii="Arial" w:eastAsia="宋体" w:hAnsi="Arial" w:cs="Arial"/>
                <w:b/>
                <w:bCs/>
                <w:sz w:val="18"/>
                <w:szCs w:val="18"/>
              </w:rPr>
            </w:pPr>
          </w:p>
        </w:tc>
        <w:tc>
          <w:tcPr>
            <w:tcW w:w="0" w:type="auto"/>
          </w:tcPr>
          <w:p w:rsidR="00507944" w:rsidRPr="003D33B0" w:rsidRDefault="00507944" w:rsidP="00CD4500">
            <w:pPr>
              <w:keepNext/>
              <w:keepLines/>
              <w:spacing w:after="0"/>
              <w:jc w:val="center"/>
              <w:rPr>
                <w:ins w:id="77" w:author="cmri" w:date="2015-09-14T10:48:00Z"/>
                <w:rFonts w:ascii="Arial" w:eastAsia="宋体" w:hAnsi="Arial" w:cs="Arial"/>
                <w:b/>
                <w:bCs/>
                <w:sz w:val="18"/>
                <w:szCs w:val="18"/>
              </w:rPr>
            </w:pPr>
            <w:ins w:id="78" w:author="cmri" w:date="2015-09-14T10:48:00Z">
              <w:r>
                <w:rPr>
                  <w:rFonts w:ascii="Arial" w:eastAsia="宋体" w:hAnsi="Arial" w:cs="Arial"/>
                  <w:b/>
                  <w:bCs/>
                  <w:sz w:val="18"/>
                  <w:szCs w:val="18"/>
                </w:rPr>
                <w:t>25 RB + 5</w:t>
              </w:r>
              <w:r w:rsidRPr="003D33B0">
                <w:rPr>
                  <w:rFonts w:ascii="Arial" w:eastAsia="宋体" w:hAnsi="Arial" w:cs="Arial"/>
                  <w:b/>
                  <w:bCs/>
                  <w:sz w:val="18"/>
                  <w:szCs w:val="18"/>
                </w:rPr>
                <w:t>0 RB</w:t>
              </w:r>
            </w:ins>
          </w:p>
        </w:tc>
        <w:tc>
          <w:tcPr>
            <w:tcW w:w="0" w:type="auto"/>
          </w:tcPr>
          <w:p w:rsidR="00507944" w:rsidRPr="003D33B0" w:rsidRDefault="00507944" w:rsidP="00CD4500">
            <w:pPr>
              <w:keepNext/>
              <w:keepLines/>
              <w:spacing w:after="0"/>
              <w:jc w:val="center"/>
              <w:rPr>
                <w:ins w:id="79" w:author="cmri" w:date="2015-09-14T10:48:00Z"/>
                <w:rFonts w:ascii="Arial" w:eastAsia="宋体" w:hAnsi="Arial" w:cs="Arial"/>
                <w:b/>
                <w:bCs/>
                <w:sz w:val="18"/>
                <w:szCs w:val="18"/>
              </w:rPr>
            </w:pPr>
            <w:ins w:id="80" w:author="cmri" w:date="2015-09-14T10:48:00Z">
              <w:r>
                <w:rPr>
                  <w:rFonts w:ascii="Arial" w:eastAsia="宋体" w:hAnsi="Arial" w:cs="Arial"/>
                  <w:b/>
                  <w:bCs/>
                  <w:sz w:val="18"/>
                  <w:szCs w:val="18"/>
                </w:rPr>
                <w:t>50 RB + 5</w:t>
              </w:r>
              <w:r w:rsidRPr="003D33B0">
                <w:rPr>
                  <w:rFonts w:ascii="Arial" w:eastAsia="宋体" w:hAnsi="Arial" w:cs="Arial"/>
                  <w:b/>
                  <w:bCs/>
                  <w:sz w:val="18"/>
                  <w:szCs w:val="18"/>
                </w:rPr>
                <w:t>0 RB</w:t>
              </w:r>
            </w:ins>
          </w:p>
        </w:tc>
        <w:tc>
          <w:tcPr>
            <w:tcW w:w="0" w:type="auto"/>
            <w:vMerge/>
          </w:tcPr>
          <w:p w:rsidR="00507944" w:rsidRPr="003D33B0" w:rsidRDefault="00507944" w:rsidP="00CD4500">
            <w:pPr>
              <w:keepNext/>
              <w:keepLines/>
              <w:spacing w:after="0"/>
              <w:jc w:val="center"/>
              <w:rPr>
                <w:ins w:id="81" w:author="cmri" w:date="2015-09-14T10:48:00Z"/>
                <w:rFonts w:ascii="Arial" w:eastAsia="宋体" w:hAnsi="Arial" w:cs="Arial"/>
                <w:b/>
                <w:bCs/>
                <w:sz w:val="18"/>
                <w:szCs w:val="18"/>
              </w:rPr>
            </w:pPr>
          </w:p>
        </w:tc>
      </w:tr>
      <w:tr w:rsidR="00507944" w:rsidRPr="003D33B0" w:rsidTr="00CD4500">
        <w:trPr>
          <w:jc w:val="center"/>
          <w:ins w:id="82" w:author="cmri" w:date="2015-09-14T10:48:00Z"/>
        </w:trPr>
        <w:tc>
          <w:tcPr>
            <w:tcW w:w="0" w:type="auto"/>
          </w:tcPr>
          <w:p w:rsidR="00507944" w:rsidRPr="003D33B0" w:rsidRDefault="00507944" w:rsidP="00CD4500">
            <w:pPr>
              <w:keepNext/>
              <w:keepLines/>
              <w:spacing w:after="0"/>
              <w:jc w:val="center"/>
              <w:rPr>
                <w:ins w:id="83" w:author="cmri" w:date="2015-09-14T10:48:00Z"/>
                <w:rFonts w:ascii="Arial" w:eastAsia="宋体" w:hAnsi="Arial" w:cs="Arial"/>
                <w:sz w:val="18"/>
                <w:szCs w:val="18"/>
              </w:rPr>
            </w:pPr>
            <w:ins w:id="84" w:author="cmri" w:date="2015-09-14T10:48:00Z">
              <w:r w:rsidRPr="003D33B0">
                <w:rPr>
                  <w:rFonts w:ascii="Arial" w:eastAsia="宋体" w:hAnsi="Arial" w:cs="Arial"/>
                  <w:sz w:val="18"/>
                  <w:szCs w:val="18"/>
                </w:rPr>
                <w:t>QPSK</w:t>
              </w:r>
            </w:ins>
          </w:p>
        </w:tc>
        <w:tc>
          <w:tcPr>
            <w:tcW w:w="0" w:type="auto"/>
          </w:tcPr>
          <w:p w:rsidR="00507944" w:rsidRPr="003D33B0" w:rsidRDefault="00507944" w:rsidP="00CD4500">
            <w:pPr>
              <w:keepNext/>
              <w:keepLines/>
              <w:spacing w:after="0"/>
              <w:jc w:val="center"/>
              <w:rPr>
                <w:ins w:id="85" w:author="cmri" w:date="2015-09-14T10:48:00Z"/>
                <w:rFonts w:ascii="Arial" w:eastAsia="宋体" w:hAnsi="Arial" w:cs="Arial"/>
                <w:sz w:val="18"/>
                <w:szCs w:val="18"/>
              </w:rPr>
            </w:pPr>
            <w:ins w:id="86" w:author="cmri" w:date="2015-09-14T10:48:00Z">
              <w:r w:rsidRPr="003D33B0">
                <w:rPr>
                  <w:rFonts w:ascii="Arial" w:eastAsia="宋体" w:hAnsi="Arial" w:cs="Arial"/>
                  <w:sz w:val="18"/>
                  <w:szCs w:val="18"/>
                </w:rPr>
                <w:t>&gt; 8 and ≤ 25</w:t>
              </w:r>
            </w:ins>
          </w:p>
        </w:tc>
        <w:tc>
          <w:tcPr>
            <w:tcW w:w="0" w:type="auto"/>
          </w:tcPr>
          <w:p w:rsidR="00507944" w:rsidRPr="003D33B0" w:rsidRDefault="00507944" w:rsidP="00CD4500">
            <w:pPr>
              <w:keepNext/>
              <w:keepLines/>
              <w:spacing w:after="0"/>
              <w:jc w:val="center"/>
              <w:rPr>
                <w:ins w:id="87" w:author="cmri" w:date="2015-09-14T10:48:00Z"/>
                <w:rFonts w:ascii="Arial" w:eastAsia="宋体" w:hAnsi="Arial" w:cs="Arial"/>
                <w:sz w:val="18"/>
                <w:szCs w:val="18"/>
              </w:rPr>
            </w:pPr>
            <w:ins w:id="88" w:author="cmri" w:date="2015-09-14T10:48:00Z">
              <w:r w:rsidRPr="003D33B0">
                <w:rPr>
                  <w:rFonts w:ascii="Arial" w:eastAsia="宋体" w:hAnsi="Arial" w:cs="Arial"/>
                  <w:sz w:val="18"/>
                  <w:szCs w:val="18"/>
                </w:rPr>
                <w:t>&gt; 12 and ≤ 50</w:t>
              </w:r>
            </w:ins>
          </w:p>
        </w:tc>
        <w:tc>
          <w:tcPr>
            <w:tcW w:w="0" w:type="auto"/>
          </w:tcPr>
          <w:p w:rsidR="00507944" w:rsidRPr="003D33B0" w:rsidRDefault="00507944" w:rsidP="00CD4500">
            <w:pPr>
              <w:keepNext/>
              <w:keepLines/>
              <w:spacing w:after="0"/>
              <w:jc w:val="center"/>
              <w:rPr>
                <w:ins w:id="89" w:author="cmri" w:date="2015-09-14T10:48:00Z"/>
                <w:rFonts w:ascii="Arial" w:eastAsia="宋体" w:hAnsi="Arial" w:cs="Arial"/>
                <w:sz w:val="18"/>
                <w:szCs w:val="18"/>
              </w:rPr>
            </w:pPr>
            <w:ins w:id="90" w:author="cmri" w:date="2015-09-14T10:48:00Z">
              <w:r w:rsidRPr="003D33B0">
                <w:rPr>
                  <w:rFonts w:ascii="Arial" w:eastAsia="宋体" w:hAnsi="Arial" w:cs="Arial"/>
                  <w:sz w:val="18"/>
                  <w:szCs w:val="18"/>
                </w:rPr>
                <w:t>≤ 1</w:t>
              </w:r>
            </w:ins>
          </w:p>
        </w:tc>
      </w:tr>
      <w:tr w:rsidR="00507944" w:rsidRPr="003D33B0" w:rsidTr="00CD4500">
        <w:trPr>
          <w:jc w:val="center"/>
          <w:ins w:id="91" w:author="cmri" w:date="2015-09-14T10:48:00Z"/>
        </w:trPr>
        <w:tc>
          <w:tcPr>
            <w:tcW w:w="0" w:type="auto"/>
          </w:tcPr>
          <w:p w:rsidR="00507944" w:rsidRPr="003D33B0" w:rsidRDefault="00507944" w:rsidP="00CD4500">
            <w:pPr>
              <w:keepNext/>
              <w:keepLines/>
              <w:spacing w:after="0"/>
              <w:jc w:val="center"/>
              <w:rPr>
                <w:ins w:id="92" w:author="cmri" w:date="2015-09-14T10:48:00Z"/>
                <w:rFonts w:ascii="Arial" w:eastAsia="宋体" w:hAnsi="Arial" w:cs="Arial"/>
                <w:sz w:val="18"/>
                <w:szCs w:val="18"/>
              </w:rPr>
            </w:pPr>
            <w:ins w:id="93" w:author="cmri" w:date="2015-09-14T10:48:00Z">
              <w:r w:rsidRPr="003D33B0">
                <w:rPr>
                  <w:rFonts w:ascii="Arial" w:eastAsia="宋体" w:hAnsi="Arial" w:cs="Arial"/>
                  <w:sz w:val="18"/>
                  <w:szCs w:val="18"/>
                </w:rPr>
                <w:t>QPSK</w:t>
              </w:r>
            </w:ins>
          </w:p>
        </w:tc>
        <w:tc>
          <w:tcPr>
            <w:tcW w:w="0" w:type="auto"/>
          </w:tcPr>
          <w:p w:rsidR="00507944" w:rsidRPr="003D33B0" w:rsidRDefault="00507944" w:rsidP="00CD4500">
            <w:pPr>
              <w:keepNext/>
              <w:keepLines/>
              <w:spacing w:after="0"/>
              <w:jc w:val="center"/>
              <w:rPr>
                <w:ins w:id="94" w:author="cmri" w:date="2015-09-14T10:48:00Z"/>
                <w:rFonts w:ascii="Arial" w:eastAsia="宋体" w:hAnsi="Arial" w:cs="Arial"/>
                <w:sz w:val="18"/>
                <w:szCs w:val="18"/>
              </w:rPr>
            </w:pPr>
            <w:ins w:id="95" w:author="cmri" w:date="2015-09-14T10:48:00Z">
              <w:r w:rsidRPr="003D33B0">
                <w:rPr>
                  <w:rFonts w:ascii="Arial" w:eastAsia="宋体" w:hAnsi="Arial" w:cs="Arial"/>
                  <w:sz w:val="18"/>
                  <w:szCs w:val="18"/>
                </w:rPr>
                <w:t>&gt; 25</w:t>
              </w:r>
            </w:ins>
          </w:p>
        </w:tc>
        <w:tc>
          <w:tcPr>
            <w:tcW w:w="0" w:type="auto"/>
          </w:tcPr>
          <w:p w:rsidR="00507944" w:rsidRPr="003D33B0" w:rsidRDefault="00507944" w:rsidP="00CD4500">
            <w:pPr>
              <w:keepNext/>
              <w:keepLines/>
              <w:spacing w:after="0"/>
              <w:jc w:val="center"/>
              <w:rPr>
                <w:ins w:id="96" w:author="cmri" w:date="2015-09-14T10:48:00Z"/>
                <w:rFonts w:ascii="Arial" w:eastAsia="宋体" w:hAnsi="Arial" w:cs="Arial"/>
                <w:sz w:val="18"/>
                <w:szCs w:val="18"/>
              </w:rPr>
            </w:pPr>
            <w:ins w:id="97" w:author="cmri" w:date="2015-09-14T10:48:00Z">
              <w:r w:rsidRPr="003D33B0">
                <w:rPr>
                  <w:rFonts w:ascii="Arial" w:eastAsia="宋体" w:hAnsi="Arial" w:cs="Arial"/>
                  <w:sz w:val="18"/>
                  <w:szCs w:val="18"/>
                </w:rPr>
                <w:t>&gt; 50</w:t>
              </w:r>
            </w:ins>
          </w:p>
        </w:tc>
        <w:tc>
          <w:tcPr>
            <w:tcW w:w="0" w:type="auto"/>
          </w:tcPr>
          <w:p w:rsidR="00507944" w:rsidRPr="003D33B0" w:rsidRDefault="00507944" w:rsidP="00CD4500">
            <w:pPr>
              <w:keepNext/>
              <w:keepLines/>
              <w:spacing w:after="0"/>
              <w:jc w:val="center"/>
              <w:rPr>
                <w:ins w:id="98" w:author="cmri" w:date="2015-09-14T10:48:00Z"/>
                <w:rFonts w:ascii="Arial" w:eastAsia="宋体" w:hAnsi="Arial" w:cs="Arial"/>
                <w:sz w:val="18"/>
                <w:szCs w:val="18"/>
              </w:rPr>
            </w:pPr>
            <w:ins w:id="99" w:author="cmri" w:date="2015-09-14T10:48:00Z">
              <w:r w:rsidRPr="003D33B0">
                <w:rPr>
                  <w:rFonts w:ascii="Arial" w:eastAsia="宋体" w:hAnsi="Arial" w:cs="Arial"/>
                  <w:sz w:val="18"/>
                  <w:szCs w:val="18"/>
                </w:rPr>
                <w:t>≤ 2</w:t>
              </w:r>
            </w:ins>
          </w:p>
        </w:tc>
      </w:tr>
      <w:tr w:rsidR="00507944" w:rsidRPr="003D33B0" w:rsidTr="00CD4500">
        <w:trPr>
          <w:jc w:val="center"/>
          <w:ins w:id="100" w:author="cmri" w:date="2015-09-14T10:48:00Z"/>
        </w:trPr>
        <w:tc>
          <w:tcPr>
            <w:tcW w:w="0" w:type="auto"/>
          </w:tcPr>
          <w:p w:rsidR="00507944" w:rsidRPr="003D33B0" w:rsidRDefault="00507944" w:rsidP="00CD4500">
            <w:pPr>
              <w:keepNext/>
              <w:keepLines/>
              <w:spacing w:after="0"/>
              <w:jc w:val="center"/>
              <w:rPr>
                <w:ins w:id="101" w:author="cmri" w:date="2015-09-14T10:48:00Z"/>
                <w:rFonts w:ascii="Arial" w:eastAsia="宋体" w:hAnsi="Arial" w:cs="Arial"/>
                <w:sz w:val="18"/>
                <w:szCs w:val="18"/>
              </w:rPr>
            </w:pPr>
            <w:ins w:id="102" w:author="cmri" w:date="2015-09-14T10:48:00Z">
              <w:r w:rsidRPr="003D33B0">
                <w:rPr>
                  <w:rFonts w:ascii="Arial" w:eastAsia="宋体" w:hAnsi="Arial" w:cs="Arial"/>
                  <w:sz w:val="18"/>
                  <w:szCs w:val="18"/>
                </w:rPr>
                <w:t>16 QAM</w:t>
              </w:r>
            </w:ins>
          </w:p>
        </w:tc>
        <w:tc>
          <w:tcPr>
            <w:tcW w:w="0" w:type="auto"/>
          </w:tcPr>
          <w:p w:rsidR="00507944" w:rsidRPr="003D33B0" w:rsidRDefault="00507944" w:rsidP="00CD4500">
            <w:pPr>
              <w:keepNext/>
              <w:keepLines/>
              <w:spacing w:after="0"/>
              <w:jc w:val="center"/>
              <w:rPr>
                <w:ins w:id="103" w:author="cmri" w:date="2015-09-14T10:48:00Z"/>
                <w:rFonts w:ascii="Arial" w:eastAsia="宋体" w:hAnsi="Arial" w:cs="Arial"/>
                <w:sz w:val="18"/>
                <w:szCs w:val="18"/>
              </w:rPr>
            </w:pPr>
            <w:ins w:id="104" w:author="cmri" w:date="2015-09-14T10:48:00Z">
              <w:r w:rsidRPr="003D33B0">
                <w:rPr>
                  <w:rFonts w:ascii="Arial" w:eastAsia="宋体" w:hAnsi="Arial" w:cs="Arial"/>
                  <w:sz w:val="18"/>
                  <w:szCs w:val="18"/>
                </w:rPr>
                <w:t>≤ 8</w:t>
              </w:r>
            </w:ins>
          </w:p>
        </w:tc>
        <w:tc>
          <w:tcPr>
            <w:tcW w:w="0" w:type="auto"/>
          </w:tcPr>
          <w:p w:rsidR="00507944" w:rsidRPr="003D33B0" w:rsidRDefault="00507944" w:rsidP="00CD4500">
            <w:pPr>
              <w:keepNext/>
              <w:keepLines/>
              <w:spacing w:after="0"/>
              <w:jc w:val="center"/>
              <w:rPr>
                <w:ins w:id="105" w:author="cmri" w:date="2015-09-14T10:48:00Z"/>
                <w:rFonts w:ascii="Arial" w:eastAsia="宋体" w:hAnsi="Arial" w:cs="Arial"/>
                <w:sz w:val="18"/>
                <w:szCs w:val="18"/>
              </w:rPr>
            </w:pPr>
            <w:ins w:id="106" w:author="cmri" w:date="2015-09-14T10:48:00Z">
              <w:r w:rsidRPr="003D33B0">
                <w:rPr>
                  <w:rFonts w:ascii="Arial" w:eastAsia="宋体" w:hAnsi="Arial" w:cs="Arial"/>
                  <w:sz w:val="18"/>
                  <w:szCs w:val="18"/>
                </w:rPr>
                <w:t>≤ 12</w:t>
              </w:r>
            </w:ins>
          </w:p>
        </w:tc>
        <w:tc>
          <w:tcPr>
            <w:tcW w:w="0" w:type="auto"/>
          </w:tcPr>
          <w:p w:rsidR="00507944" w:rsidRPr="003D33B0" w:rsidRDefault="00507944" w:rsidP="00CD4500">
            <w:pPr>
              <w:keepNext/>
              <w:keepLines/>
              <w:spacing w:after="0"/>
              <w:jc w:val="center"/>
              <w:rPr>
                <w:ins w:id="107" w:author="cmri" w:date="2015-09-14T10:48:00Z"/>
                <w:rFonts w:ascii="Arial" w:eastAsia="宋体" w:hAnsi="Arial" w:cs="Arial"/>
                <w:sz w:val="18"/>
                <w:szCs w:val="18"/>
              </w:rPr>
            </w:pPr>
            <w:ins w:id="108" w:author="cmri" w:date="2015-09-14T10:48:00Z">
              <w:r w:rsidRPr="003D33B0">
                <w:rPr>
                  <w:rFonts w:ascii="Arial" w:eastAsia="宋体" w:hAnsi="Arial" w:cs="Arial"/>
                  <w:sz w:val="18"/>
                  <w:szCs w:val="18"/>
                </w:rPr>
                <w:t>≤ 1</w:t>
              </w:r>
            </w:ins>
          </w:p>
        </w:tc>
      </w:tr>
      <w:tr w:rsidR="00507944" w:rsidRPr="003D33B0" w:rsidTr="00CD4500">
        <w:trPr>
          <w:jc w:val="center"/>
          <w:ins w:id="109" w:author="cmri" w:date="2015-09-14T10:48:00Z"/>
        </w:trPr>
        <w:tc>
          <w:tcPr>
            <w:tcW w:w="0" w:type="auto"/>
          </w:tcPr>
          <w:p w:rsidR="00507944" w:rsidRPr="003D33B0" w:rsidRDefault="00507944" w:rsidP="00CD4500">
            <w:pPr>
              <w:keepNext/>
              <w:keepLines/>
              <w:spacing w:after="0"/>
              <w:jc w:val="center"/>
              <w:rPr>
                <w:ins w:id="110" w:author="cmri" w:date="2015-09-14T10:48:00Z"/>
                <w:rFonts w:ascii="Arial" w:eastAsia="宋体" w:hAnsi="Arial" w:cs="Arial"/>
                <w:sz w:val="18"/>
                <w:szCs w:val="18"/>
              </w:rPr>
            </w:pPr>
            <w:ins w:id="111" w:author="cmri" w:date="2015-09-14T10:48:00Z">
              <w:r w:rsidRPr="003D33B0">
                <w:rPr>
                  <w:rFonts w:ascii="Arial" w:eastAsia="宋体" w:hAnsi="Arial" w:cs="Arial"/>
                  <w:sz w:val="18"/>
                  <w:szCs w:val="18"/>
                </w:rPr>
                <w:t>16 QAM</w:t>
              </w:r>
            </w:ins>
          </w:p>
        </w:tc>
        <w:tc>
          <w:tcPr>
            <w:tcW w:w="0" w:type="auto"/>
          </w:tcPr>
          <w:p w:rsidR="00507944" w:rsidRPr="003D33B0" w:rsidRDefault="00507944" w:rsidP="00CD4500">
            <w:pPr>
              <w:keepNext/>
              <w:keepLines/>
              <w:spacing w:after="0"/>
              <w:jc w:val="center"/>
              <w:rPr>
                <w:ins w:id="112" w:author="cmri" w:date="2015-09-14T10:48:00Z"/>
                <w:rFonts w:ascii="Arial" w:eastAsia="宋体" w:hAnsi="Arial" w:cs="Arial"/>
                <w:sz w:val="18"/>
                <w:szCs w:val="18"/>
              </w:rPr>
            </w:pPr>
            <w:ins w:id="113" w:author="cmri" w:date="2015-09-14T10:48:00Z">
              <w:r w:rsidRPr="003D33B0">
                <w:rPr>
                  <w:rFonts w:ascii="Arial" w:eastAsia="宋体" w:hAnsi="Arial" w:cs="Arial"/>
                  <w:sz w:val="18"/>
                  <w:szCs w:val="18"/>
                </w:rPr>
                <w:t>&gt; 8 and ≤ 25</w:t>
              </w:r>
            </w:ins>
          </w:p>
        </w:tc>
        <w:tc>
          <w:tcPr>
            <w:tcW w:w="0" w:type="auto"/>
          </w:tcPr>
          <w:p w:rsidR="00507944" w:rsidRPr="003D33B0" w:rsidRDefault="00507944" w:rsidP="00CD4500">
            <w:pPr>
              <w:keepNext/>
              <w:keepLines/>
              <w:spacing w:after="0"/>
              <w:jc w:val="center"/>
              <w:rPr>
                <w:ins w:id="114" w:author="cmri" w:date="2015-09-14T10:48:00Z"/>
                <w:rFonts w:ascii="Arial" w:eastAsia="宋体" w:hAnsi="Arial" w:cs="Arial"/>
                <w:sz w:val="18"/>
                <w:szCs w:val="18"/>
              </w:rPr>
            </w:pPr>
            <w:ins w:id="115" w:author="cmri" w:date="2015-09-14T10:48:00Z">
              <w:r w:rsidRPr="003D33B0">
                <w:rPr>
                  <w:rFonts w:ascii="Arial" w:eastAsia="宋体" w:hAnsi="Arial" w:cs="Arial"/>
                  <w:sz w:val="18"/>
                  <w:szCs w:val="18"/>
                </w:rPr>
                <w:t>&gt; 12 and ≤ 50</w:t>
              </w:r>
            </w:ins>
          </w:p>
        </w:tc>
        <w:tc>
          <w:tcPr>
            <w:tcW w:w="0" w:type="auto"/>
          </w:tcPr>
          <w:p w:rsidR="00507944" w:rsidRPr="003D33B0" w:rsidRDefault="00507944" w:rsidP="00CD4500">
            <w:pPr>
              <w:keepNext/>
              <w:keepLines/>
              <w:spacing w:after="0"/>
              <w:jc w:val="center"/>
              <w:rPr>
                <w:ins w:id="116" w:author="cmri" w:date="2015-09-14T10:48:00Z"/>
                <w:rFonts w:ascii="Arial" w:eastAsia="宋体" w:hAnsi="Arial" w:cs="Arial"/>
                <w:sz w:val="18"/>
                <w:szCs w:val="18"/>
              </w:rPr>
            </w:pPr>
            <w:ins w:id="117" w:author="cmri" w:date="2015-09-14T10:48:00Z">
              <w:r w:rsidRPr="003D33B0">
                <w:rPr>
                  <w:rFonts w:ascii="Arial" w:eastAsia="宋体" w:hAnsi="Arial" w:cs="Arial"/>
                  <w:sz w:val="18"/>
                  <w:szCs w:val="18"/>
                </w:rPr>
                <w:t>≤ 2</w:t>
              </w:r>
            </w:ins>
          </w:p>
        </w:tc>
      </w:tr>
      <w:tr w:rsidR="00507944" w:rsidRPr="003D33B0" w:rsidTr="00CD4500">
        <w:trPr>
          <w:jc w:val="center"/>
          <w:ins w:id="118" w:author="cmri" w:date="2015-09-14T10:48:00Z"/>
        </w:trPr>
        <w:tc>
          <w:tcPr>
            <w:tcW w:w="0" w:type="auto"/>
          </w:tcPr>
          <w:p w:rsidR="00507944" w:rsidRPr="003D33B0" w:rsidRDefault="00507944" w:rsidP="00CD4500">
            <w:pPr>
              <w:keepNext/>
              <w:keepLines/>
              <w:spacing w:after="0"/>
              <w:jc w:val="center"/>
              <w:rPr>
                <w:ins w:id="119" w:author="cmri" w:date="2015-09-14T10:48:00Z"/>
                <w:rFonts w:ascii="Arial" w:eastAsia="宋体" w:hAnsi="Arial" w:cs="Arial"/>
                <w:sz w:val="18"/>
                <w:szCs w:val="18"/>
              </w:rPr>
            </w:pPr>
            <w:ins w:id="120" w:author="cmri" w:date="2015-09-14T10:48:00Z">
              <w:r w:rsidRPr="003D33B0">
                <w:rPr>
                  <w:rFonts w:ascii="Arial" w:eastAsia="宋体" w:hAnsi="Arial" w:cs="Arial"/>
                  <w:sz w:val="18"/>
                  <w:szCs w:val="18"/>
                </w:rPr>
                <w:t>16 QAM</w:t>
              </w:r>
            </w:ins>
          </w:p>
        </w:tc>
        <w:tc>
          <w:tcPr>
            <w:tcW w:w="0" w:type="auto"/>
          </w:tcPr>
          <w:p w:rsidR="00507944" w:rsidRPr="003D33B0" w:rsidRDefault="00507944" w:rsidP="00CD4500">
            <w:pPr>
              <w:keepNext/>
              <w:keepLines/>
              <w:spacing w:after="0"/>
              <w:jc w:val="center"/>
              <w:rPr>
                <w:ins w:id="121" w:author="cmri" w:date="2015-09-14T10:48:00Z"/>
                <w:rFonts w:ascii="Arial" w:eastAsia="宋体" w:hAnsi="Arial" w:cs="Arial"/>
                <w:sz w:val="18"/>
                <w:szCs w:val="18"/>
              </w:rPr>
            </w:pPr>
            <w:ins w:id="122" w:author="cmri" w:date="2015-09-14T10:48:00Z">
              <w:r w:rsidRPr="003D33B0">
                <w:rPr>
                  <w:rFonts w:ascii="Arial" w:eastAsia="宋体" w:hAnsi="Arial" w:cs="Arial"/>
                  <w:sz w:val="18"/>
                  <w:szCs w:val="18"/>
                </w:rPr>
                <w:t>&gt; 25</w:t>
              </w:r>
            </w:ins>
          </w:p>
        </w:tc>
        <w:tc>
          <w:tcPr>
            <w:tcW w:w="0" w:type="auto"/>
          </w:tcPr>
          <w:p w:rsidR="00507944" w:rsidRPr="003D33B0" w:rsidRDefault="00507944" w:rsidP="00CD4500">
            <w:pPr>
              <w:keepNext/>
              <w:keepLines/>
              <w:spacing w:after="0"/>
              <w:jc w:val="center"/>
              <w:rPr>
                <w:ins w:id="123" w:author="cmri" w:date="2015-09-14T10:48:00Z"/>
                <w:rFonts w:ascii="Arial" w:eastAsia="宋体" w:hAnsi="Arial" w:cs="Arial"/>
                <w:sz w:val="18"/>
                <w:szCs w:val="18"/>
              </w:rPr>
            </w:pPr>
            <w:ins w:id="124" w:author="cmri" w:date="2015-09-14T10:48:00Z">
              <w:r w:rsidRPr="003D33B0">
                <w:rPr>
                  <w:rFonts w:ascii="Arial" w:eastAsia="宋体" w:hAnsi="Arial" w:cs="Arial"/>
                  <w:sz w:val="18"/>
                  <w:szCs w:val="18"/>
                </w:rPr>
                <w:t>&gt; 50</w:t>
              </w:r>
            </w:ins>
          </w:p>
        </w:tc>
        <w:tc>
          <w:tcPr>
            <w:tcW w:w="0" w:type="auto"/>
          </w:tcPr>
          <w:p w:rsidR="00507944" w:rsidRPr="003D33B0" w:rsidRDefault="00507944" w:rsidP="00CD4500">
            <w:pPr>
              <w:keepNext/>
              <w:keepLines/>
              <w:spacing w:after="0"/>
              <w:jc w:val="center"/>
              <w:rPr>
                <w:ins w:id="125" w:author="cmri" w:date="2015-09-14T10:48:00Z"/>
                <w:rFonts w:ascii="Arial" w:eastAsia="宋体" w:hAnsi="Arial" w:cs="Arial"/>
                <w:sz w:val="18"/>
                <w:szCs w:val="18"/>
              </w:rPr>
            </w:pPr>
            <w:ins w:id="126" w:author="cmri" w:date="2015-09-14T10:48:00Z">
              <w:r w:rsidRPr="003D33B0">
                <w:rPr>
                  <w:rFonts w:ascii="Arial" w:eastAsia="宋体" w:hAnsi="Arial" w:cs="Arial"/>
                  <w:sz w:val="18"/>
                  <w:szCs w:val="18"/>
                </w:rPr>
                <w:t>≤ 3</w:t>
              </w:r>
            </w:ins>
          </w:p>
        </w:tc>
      </w:tr>
      <w:tr w:rsidR="00507944" w:rsidRPr="003D33B0" w:rsidTr="00CD4500">
        <w:trPr>
          <w:jc w:val="center"/>
          <w:ins w:id="127" w:author="cmri" w:date="2015-09-14T10:48:00Z"/>
        </w:trPr>
        <w:tc>
          <w:tcPr>
            <w:tcW w:w="0" w:type="auto"/>
          </w:tcPr>
          <w:p w:rsidR="00507944" w:rsidRPr="003D33B0" w:rsidRDefault="00507944" w:rsidP="00CD4500">
            <w:pPr>
              <w:keepNext/>
              <w:keepLines/>
              <w:spacing w:after="0"/>
              <w:jc w:val="center"/>
              <w:rPr>
                <w:ins w:id="128" w:author="cmri" w:date="2015-09-14T10:48:00Z"/>
                <w:rFonts w:ascii="Arial" w:eastAsia="宋体" w:hAnsi="Arial" w:cs="Arial"/>
                <w:sz w:val="18"/>
                <w:szCs w:val="18"/>
              </w:rPr>
            </w:pPr>
            <w:ins w:id="129" w:author="cmri" w:date="2015-09-14T10:48:00Z">
              <w:r>
                <w:rPr>
                  <w:rFonts w:ascii="Arial" w:eastAsia="宋体" w:hAnsi="Arial" w:cs="Arial"/>
                  <w:sz w:val="18"/>
                  <w:szCs w:val="18"/>
                </w:rPr>
                <w:t>64</w:t>
              </w:r>
              <w:r w:rsidRPr="003D33B0">
                <w:rPr>
                  <w:rFonts w:ascii="Arial" w:eastAsia="宋体" w:hAnsi="Arial" w:cs="Arial"/>
                  <w:sz w:val="18"/>
                  <w:szCs w:val="18"/>
                </w:rPr>
                <w:t xml:space="preserve"> QAM</w:t>
              </w:r>
            </w:ins>
          </w:p>
        </w:tc>
        <w:tc>
          <w:tcPr>
            <w:tcW w:w="0" w:type="auto"/>
          </w:tcPr>
          <w:p w:rsidR="00507944" w:rsidRPr="0032079C" w:rsidRDefault="00507944" w:rsidP="00CD4500">
            <w:pPr>
              <w:keepNext/>
              <w:keepLines/>
              <w:spacing w:after="0"/>
              <w:jc w:val="center"/>
              <w:rPr>
                <w:ins w:id="130" w:author="cmri" w:date="2015-09-14T10:48:00Z"/>
                <w:rFonts w:ascii="Arial" w:eastAsia="宋体" w:hAnsi="Arial" w:cs="Arial"/>
                <w:sz w:val="18"/>
                <w:szCs w:val="18"/>
                <w:lang w:val="en-US"/>
              </w:rPr>
            </w:pPr>
            <w:ins w:id="131" w:author="cmri" w:date="2015-09-14T10:48:00Z">
              <w:r w:rsidRPr="0032079C">
                <w:rPr>
                  <w:rFonts w:ascii="Arial" w:eastAsia="宋体" w:hAnsi="Arial" w:cs="Arial"/>
                  <w:sz w:val="18"/>
                  <w:szCs w:val="18"/>
                </w:rPr>
                <w:t>≤ 8 and allocation wholly contained within a single CC</w:t>
              </w:r>
              <w:r w:rsidRPr="0032079C">
                <w:rPr>
                  <w:rFonts w:ascii="Arial" w:eastAsia="宋体" w:hAnsi="Arial" w:cs="Arial"/>
                  <w:sz w:val="18"/>
                  <w:szCs w:val="18"/>
                  <w:lang w:val="en-US"/>
                </w:rPr>
                <w:t xml:space="preserve"> </w:t>
              </w:r>
            </w:ins>
          </w:p>
          <w:p w:rsidR="00507944" w:rsidRPr="0032079C" w:rsidRDefault="00507944" w:rsidP="00CD4500">
            <w:pPr>
              <w:keepNext/>
              <w:keepLines/>
              <w:spacing w:after="0"/>
              <w:jc w:val="center"/>
              <w:rPr>
                <w:ins w:id="132" w:author="cmri" w:date="2015-09-14T10:48:00Z"/>
                <w:rFonts w:ascii="Arial" w:eastAsia="宋体" w:hAnsi="Arial" w:cs="Arial"/>
                <w:sz w:val="18"/>
                <w:szCs w:val="18"/>
                <w:lang w:val="en-US"/>
              </w:rPr>
            </w:pPr>
          </w:p>
        </w:tc>
        <w:tc>
          <w:tcPr>
            <w:tcW w:w="0" w:type="auto"/>
          </w:tcPr>
          <w:p w:rsidR="00507944" w:rsidRPr="0032079C" w:rsidRDefault="00507944" w:rsidP="00CD4500">
            <w:pPr>
              <w:keepNext/>
              <w:keepLines/>
              <w:spacing w:after="0"/>
              <w:jc w:val="center"/>
              <w:rPr>
                <w:ins w:id="133" w:author="cmri" w:date="2015-09-14T10:48:00Z"/>
                <w:rFonts w:ascii="Arial" w:eastAsia="宋体" w:hAnsi="Arial" w:cs="Arial"/>
                <w:sz w:val="18"/>
                <w:szCs w:val="18"/>
                <w:lang w:val="en-US"/>
              </w:rPr>
            </w:pPr>
            <w:ins w:id="134" w:author="cmri" w:date="2015-09-14T10:48:00Z">
              <w:r w:rsidRPr="0032079C">
                <w:rPr>
                  <w:rFonts w:ascii="Arial" w:eastAsia="宋体" w:hAnsi="Arial" w:cs="Arial"/>
                  <w:sz w:val="18"/>
                  <w:szCs w:val="18"/>
                </w:rPr>
                <w:t>≤ 12 and allocation wholly contained within a single CC</w:t>
              </w:r>
              <w:r w:rsidRPr="0032079C">
                <w:rPr>
                  <w:rFonts w:ascii="Arial" w:eastAsia="宋体" w:hAnsi="Arial" w:cs="Arial"/>
                  <w:sz w:val="18"/>
                  <w:szCs w:val="18"/>
                  <w:lang w:val="en-US"/>
                </w:rPr>
                <w:t xml:space="preserve"> </w:t>
              </w:r>
            </w:ins>
          </w:p>
          <w:p w:rsidR="00507944" w:rsidRPr="0032079C" w:rsidRDefault="00507944" w:rsidP="00CD4500">
            <w:pPr>
              <w:keepNext/>
              <w:keepLines/>
              <w:spacing w:after="0"/>
              <w:jc w:val="center"/>
              <w:rPr>
                <w:ins w:id="135" w:author="cmri" w:date="2015-09-14T10:48:00Z"/>
                <w:rFonts w:ascii="Arial" w:eastAsia="宋体" w:hAnsi="Arial" w:cs="Arial"/>
                <w:sz w:val="18"/>
                <w:szCs w:val="18"/>
                <w:lang w:val="en-US"/>
              </w:rPr>
            </w:pPr>
          </w:p>
        </w:tc>
        <w:tc>
          <w:tcPr>
            <w:tcW w:w="0" w:type="auto"/>
          </w:tcPr>
          <w:p w:rsidR="00507944" w:rsidRPr="003D33B0" w:rsidRDefault="00507944" w:rsidP="00CD4500">
            <w:pPr>
              <w:keepNext/>
              <w:keepLines/>
              <w:spacing w:after="0"/>
              <w:jc w:val="center"/>
              <w:rPr>
                <w:ins w:id="136" w:author="cmri" w:date="2015-09-14T10:48:00Z"/>
                <w:rFonts w:ascii="Arial" w:eastAsia="宋体" w:hAnsi="Arial" w:cs="Arial"/>
                <w:sz w:val="18"/>
                <w:szCs w:val="18"/>
              </w:rPr>
            </w:pPr>
            <w:ins w:id="137" w:author="cmri" w:date="2015-09-14T10:48:00Z">
              <w:r w:rsidRPr="003D33B0">
                <w:rPr>
                  <w:rFonts w:ascii="Arial" w:eastAsia="宋体" w:hAnsi="Arial" w:cs="Arial"/>
                  <w:sz w:val="18"/>
                  <w:szCs w:val="18"/>
                </w:rPr>
                <w:t>≤ 2</w:t>
              </w:r>
            </w:ins>
          </w:p>
        </w:tc>
      </w:tr>
      <w:tr w:rsidR="00507944" w:rsidRPr="003D33B0" w:rsidTr="00CD4500">
        <w:trPr>
          <w:jc w:val="center"/>
          <w:ins w:id="138" w:author="cmri" w:date="2015-09-14T10:48:00Z"/>
        </w:trPr>
        <w:tc>
          <w:tcPr>
            <w:tcW w:w="0" w:type="auto"/>
          </w:tcPr>
          <w:p w:rsidR="00507944" w:rsidRPr="003D33B0" w:rsidRDefault="00507944" w:rsidP="00CD4500">
            <w:pPr>
              <w:keepNext/>
              <w:keepLines/>
              <w:spacing w:after="0"/>
              <w:jc w:val="center"/>
              <w:rPr>
                <w:ins w:id="139" w:author="cmri" w:date="2015-09-14T10:48:00Z"/>
                <w:rFonts w:ascii="Arial" w:eastAsia="宋体" w:hAnsi="Arial" w:cs="Arial"/>
                <w:sz w:val="18"/>
                <w:szCs w:val="18"/>
              </w:rPr>
            </w:pPr>
            <w:ins w:id="140" w:author="cmri" w:date="2015-09-14T10:48:00Z">
              <w:r>
                <w:rPr>
                  <w:rFonts w:ascii="Arial" w:eastAsia="宋体" w:hAnsi="Arial" w:cs="Arial"/>
                  <w:sz w:val="18"/>
                  <w:szCs w:val="18"/>
                </w:rPr>
                <w:t>64</w:t>
              </w:r>
              <w:r w:rsidRPr="003D33B0">
                <w:rPr>
                  <w:rFonts w:ascii="Arial" w:eastAsia="宋体" w:hAnsi="Arial" w:cs="Arial"/>
                  <w:sz w:val="18"/>
                  <w:szCs w:val="18"/>
                </w:rPr>
                <w:t xml:space="preserve"> QAM</w:t>
              </w:r>
            </w:ins>
          </w:p>
        </w:tc>
        <w:tc>
          <w:tcPr>
            <w:tcW w:w="0" w:type="auto"/>
          </w:tcPr>
          <w:p w:rsidR="00507944" w:rsidRPr="0032079C" w:rsidRDefault="00507944" w:rsidP="00CD4500">
            <w:pPr>
              <w:keepNext/>
              <w:keepLines/>
              <w:spacing w:after="0"/>
              <w:jc w:val="center"/>
              <w:rPr>
                <w:ins w:id="141" w:author="cmri" w:date="2015-09-14T10:48:00Z"/>
                <w:rFonts w:ascii="Arial" w:eastAsia="宋体" w:hAnsi="Arial" w:cs="Arial"/>
                <w:sz w:val="18"/>
                <w:szCs w:val="18"/>
                <w:lang w:val="en-US"/>
              </w:rPr>
            </w:pPr>
            <w:ins w:id="142" w:author="cmri" w:date="2015-09-14T10:48:00Z">
              <w:r w:rsidRPr="0032079C">
                <w:rPr>
                  <w:rFonts w:ascii="Arial" w:eastAsia="宋体" w:hAnsi="Arial" w:cs="Arial"/>
                  <w:sz w:val="18"/>
                  <w:szCs w:val="18"/>
                </w:rPr>
                <w:t>&gt; 8 or allocation extends across two CC's</w:t>
              </w:r>
              <w:r w:rsidRPr="0032079C">
                <w:rPr>
                  <w:rFonts w:ascii="Arial" w:eastAsia="宋体" w:hAnsi="Arial" w:cs="Arial"/>
                  <w:sz w:val="18"/>
                  <w:szCs w:val="18"/>
                  <w:lang w:val="en-US"/>
                </w:rPr>
                <w:t xml:space="preserve"> </w:t>
              </w:r>
            </w:ins>
          </w:p>
        </w:tc>
        <w:tc>
          <w:tcPr>
            <w:tcW w:w="0" w:type="auto"/>
          </w:tcPr>
          <w:p w:rsidR="00507944" w:rsidRPr="0032079C" w:rsidRDefault="00507944" w:rsidP="00CD4500">
            <w:pPr>
              <w:keepNext/>
              <w:keepLines/>
              <w:spacing w:after="0"/>
              <w:jc w:val="center"/>
              <w:rPr>
                <w:ins w:id="143" w:author="cmri" w:date="2015-09-14T10:48:00Z"/>
                <w:rFonts w:ascii="Arial" w:eastAsia="宋体" w:hAnsi="Arial" w:cs="Arial"/>
                <w:sz w:val="18"/>
                <w:szCs w:val="18"/>
                <w:lang w:val="en-US"/>
              </w:rPr>
            </w:pPr>
            <w:ins w:id="144" w:author="cmri" w:date="2015-09-14T10:48:00Z">
              <w:r w:rsidRPr="0032079C">
                <w:rPr>
                  <w:rFonts w:ascii="Arial" w:eastAsia="宋体" w:hAnsi="Arial" w:cs="Arial"/>
                  <w:sz w:val="18"/>
                  <w:szCs w:val="18"/>
                </w:rPr>
                <w:t>&gt; 12 or allocation extends across two CC's</w:t>
              </w:r>
              <w:r w:rsidRPr="0032079C">
                <w:rPr>
                  <w:rFonts w:ascii="Arial" w:eastAsia="宋体" w:hAnsi="Arial" w:cs="Arial"/>
                  <w:sz w:val="18"/>
                  <w:szCs w:val="18"/>
                  <w:lang w:val="en-US"/>
                </w:rPr>
                <w:t xml:space="preserve"> </w:t>
              </w:r>
            </w:ins>
          </w:p>
        </w:tc>
        <w:tc>
          <w:tcPr>
            <w:tcW w:w="0" w:type="auto"/>
          </w:tcPr>
          <w:p w:rsidR="00507944" w:rsidRPr="003D33B0" w:rsidRDefault="00507944" w:rsidP="00CD4500">
            <w:pPr>
              <w:keepNext/>
              <w:keepLines/>
              <w:spacing w:after="0"/>
              <w:jc w:val="center"/>
              <w:rPr>
                <w:ins w:id="145" w:author="cmri" w:date="2015-09-14T10:48:00Z"/>
                <w:rFonts w:ascii="Arial" w:eastAsia="宋体" w:hAnsi="Arial" w:cs="Arial"/>
                <w:sz w:val="18"/>
                <w:szCs w:val="18"/>
              </w:rPr>
            </w:pPr>
            <w:ins w:id="146" w:author="cmri" w:date="2015-09-14T10:48:00Z">
              <w:r w:rsidRPr="003D33B0">
                <w:rPr>
                  <w:rFonts w:ascii="Arial" w:eastAsia="宋体" w:hAnsi="Arial" w:cs="Arial"/>
                  <w:sz w:val="18"/>
                  <w:szCs w:val="18"/>
                </w:rPr>
                <w:t>≤ 3</w:t>
              </w:r>
            </w:ins>
          </w:p>
        </w:tc>
      </w:tr>
    </w:tbl>
    <w:p w:rsidR="00507944" w:rsidRDefault="00507944" w:rsidP="00507944">
      <w:pPr>
        <w:rPr>
          <w:ins w:id="147" w:author="cmri" w:date="2015-09-14T10:48:00Z"/>
          <w:rFonts w:eastAsia="宋体"/>
        </w:rPr>
      </w:pPr>
    </w:p>
    <w:p w:rsidR="00507944" w:rsidRDefault="00507944" w:rsidP="00507944">
      <w:pPr>
        <w:rPr>
          <w:ins w:id="148" w:author="cmri" w:date="2015-09-14T10:48:00Z"/>
          <w:rFonts w:eastAsia="宋体"/>
        </w:rPr>
      </w:pPr>
      <w:ins w:id="149" w:author="cmri" w:date="2015-09-14T10:48:00Z">
        <w:r>
          <w:rPr>
            <w:rFonts w:eastAsia="宋体"/>
          </w:rPr>
          <w:t>Non-contiguous resource allocation requires simulation work.</w:t>
        </w:r>
      </w:ins>
    </w:p>
    <w:p w:rsidR="00507944" w:rsidRPr="005445F1" w:rsidRDefault="005445F1" w:rsidP="005445F1">
      <w:pPr>
        <w:pStyle w:val="3"/>
        <w:rPr>
          <w:ins w:id="150" w:author="cmri" w:date="2015-09-14T10:48:00Z"/>
          <w:rFonts w:eastAsia="宋体"/>
        </w:rPr>
      </w:pPr>
      <w:ins w:id="151" w:author="cmri" w:date="2015-09-14T11:13:00Z">
        <w:r>
          <w:rPr>
            <w:rFonts w:eastAsia="宋体" w:hint="eastAsia"/>
          </w:rPr>
          <w:t>6.1.6</w:t>
        </w:r>
      </w:ins>
      <w:ins w:id="152" w:author="cmri" w:date="2015-09-14T11:14:00Z">
        <w:r>
          <w:rPr>
            <w:rFonts w:eastAsia="宋体" w:hint="eastAsia"/>
          </w:rPr>
          <w:t xml:space="preserve"> </w:t>
        </w:r>
      </w:ins>
      <w:ins w:id="153" w:author="cmri" w:date="2015-09-14T10:48:00Z">
        <w:r w:rsidR="00507944" w:rsidRPr="005445F1">
          <w:rPr>
            <w:rFonts w:eastAsia="宋体"/>
          </w:rPr>
          <w:t>A-MPR</w:t>
        </w:r>
      </w:ins>
    </w:p>
    <w:p w:rsidR="00507944" w:rsidRPr="00901FE4" w:rsidRDefault="00507944" w:rsidP="00507944">
      <w:pPr>
        <w:rPr>
          <w:ins w:id="154" w:author="cmri" w:date="2015-09-14T10:48:00Z"/>
          <w:rFonts w:eastAsia="宋体"/>
          <w:lang w:val="en-US"/>
        </w:rPr>
      </w:pPr>
      <w:ins w:id="155" w:author="cmri" w:date="2015-09-14T10:48:00Z">
        <w:r>
          <w:rPr>
            <w:rFonts w:eastAsia="宋体"/>
            <w:lang w:val="en-US"/>
          </w:rPr>
          <w:t>&lt; Text to be added &gt;</w:t>
        </w:r>
      </w:ins>
    </w:p>
    <w:p w:rsidR="00507944" w:rsidRDefault="00507944" w:rsidP="00507944">
      <w:pPr>
        <w:pStyle w:val="3"/>
        <w:rPr>
          <w:ins w:id="156" w:author="cmri" w:date="2015-09-14T10:48:00Z"/>
          <w:rFonts w:eastAsia="宋体"/>
        </w:rPr>
      </w:pPr>
      <w:ins w:id="157" w:author="cmri" w:date="2015-09-14T10:48:00Z">
        <w:r w:rsidRPr="00126E77">
          <w:rPr>
            <w:rFonts w:eastAsia="宋体"/>
            <w:lang w:val="en-US"/>
          </w:rPr>
          <w:t>6.</w:t>
        </w:r>
        <w:r w:rsidR="005445F1">
          <w:rPr>
            <w:rFonts w:eastAsia="宋体"/>
            <w:lang w:val="en-US"/>
          </w:rPr>
          <w:t>1.</w:t>
        </w:r>
      </w:ins>
      <w:ins w:id="158" w:author="cmri" w:date="2015-09-14T11:13:00Z">
        <w:r w:rsidR="005445F1">
          <w:rPr>
            <w:rFonts w:eastAsia="宋体" w:hint="eastAsia"/>
            <w:lang w:val="en-US" w:eastAsia="zh-CN"/>
          </w:rPr>
          <w:t>7</w:t>
        </w:r>
      </w:ins>
      <w:ins w:id="159" w:author="cmri" w:date="2015-09-14T10:48:00Z">
        <w:r>
          <w:rPr>
            <w:rFonts w:eastAsia="宋体"/>
          </w:rPr>
          <w:t xml:space="preserve"> Output power dynamics</w:t>
        </w:r>
      </w:ins>
    </w:p>
    <w:p w:rsidR="00507944" w:rsidRDefault="00507944" w:rsidP="00507944">
      <w:pPr>
        <w:rPr>
          <w:ins w:id="160" w:author="cmri" w:date="2015-09-14T10:48:00Z"/>
          <w:rFonts w:eastAsia="宋体"/>
        </w:rPr>
      </w:pPr>
      <w:proofErr w:type="gramStart"/>
      <w:ins w:id="161" w:author="cmri" w:date="2015-09-14T10:48:00Z">
        <w:r>
          <w:rPr>
            <w:rFonts w:eastAsia="宋体"/>
          </w:rPr>
          <w:t xml:space="preserve">Output power dynamics include minimum output power and off power requirements which are defined for uplink </w:t>
        </w:r>
        <w:proofErr w:type="spellStart"/>
        <w:r>
          <w:rPr>
            <w:rFonts w:eastAsia="宋体"/>
          </w:rPr>
          <w:t>intraband</w:t>
        </w:r>
        <w:proofErr w:type="spellEnd"/>
        <w:r>
          <w:rPr>
            <w:rFonts w:eastAsia="宋体"/>
          </w:rPr>
          <w:t xml:space="preserve"> CA agnostic from CA bandwidth class thus current requirement applies</w:t>
        </w:r>
        <w:proofErr w:type="gramEnd"/>
        <w:r>
          <w:rPr>
            <w:rFonts w:eastAsia="宋体"/>
          </w:rPr>
          <w:t xml:space="preserve"> and no modifications are required into current specs.</w:t>
        </w:r>
      </w:ins>
    </w:p>
    <w:p w:rsidR="00507944" w:rsidRDefault="00507944" w:rsidP="00507944">
      <w:pPr>
        <w:pStyle w:val="3"/>
        <w:rPr>
          <w:ins w:id="162" w:author="cmri" w:date="2015-09-14T10:48:00Z"/>
          <w:rFonts w:eastAsia="宋体"/>
        </w:rPr>
      </w:pPr>
      <w:ins w:id="163" w:author="cmri" w:date="2015-09-14T10:48:00Z">
        <w:r w:rsidRPr="00126E77">
          <w:rPr>
            <w:rFonts w:eastAsia="宋体"/>
            <w:lang w:val="en-US"/>
          </w:rPr>
          <w:t>6.</w:t>
        </w:r>
        <w:r w:rsidR="005445F1">
          <w:rPr>
            <w:rFonts w:eastAsia="宋体"/>
            <w:lang w:val="en-US"/>
          </w:rPr>
          <w:t>1.</w:t>
        </w:r>
      </w:ins>
      <w:ins w:id="164" w:author="cmri" w:date="2015-09-14T11:14:00Z">
        <w:r w:rsidR="005445F1">
          <w:rPr>
            <w:rFonts w:eastAsia="宋体" w:hint="eastAsia"/>
            <w:lang w:val="en-US" w:eastAsia="zh-CN"/>
          </w:rPr>
          <w:t>8</w:t>
        </w:r>
      </w:ins>
      <w:ins w:id="165" w:author="cmri" w:date="2015-09-14T10:48:00Z">
        <w:r>
          <w:rPr>
            <w:rFonts w:eastAsia="宋体"/>
          </w:rPr>
          <w:t xml:space="preserve"> ON/OFF time mask</w:t>
        </w:r>
      </w:ins>
    </w:p>
    <w:p w:rsidR="00507944" w:rsidRPr="003D33B0" w:rsidRDefault="00507944" w:rsidP="00507944">
      <w:pPr>
        <w:rPr>
          <w:ins w:id="166" w:author="cmri" w:date="2015-09-14T10:48:00Z"/>
          <w:rFonts w:eastAsia="宋体"/>
        </w:rPr>
      </w:pPr>
      <w:ins w:id="167" w:author="cmri" w:date="2015-09-14T10:48:00Z">
        <w:r>
          <w:rPr>
            <w:rFonts w:eastAsia="宋体"/>
          </w:rPr>
          <w:t xml:space="preserve">ON/OFF time mask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ins>
    </w:p>
    <w:p w:rsidR="00507944" w:rsidRDefault="00507944" w:rsidP="00507944">
      <w:pPr>
        <w:pStyle w:val="3"/>
        <w:rPr>
          <w:ins w:id="168" w:author="cmri" w:date="2015-09-14T10:48:00Z"/>
          <w:rFonts w:eastAsia="宋体"/>
        </w:rPr>
      </w:pPr>
      <w:ins w:id="169" w:author="cmri" w:date="2015-09-14T10:48:00Z">
        <w:r w:rsidRPr="00126E77">
          <w:rPr>
            <w:rFonts w:eastAsia="宋体"/>
            <w:lang w:val="en-US"/>
          </w:rPr>
          <w:t>6.</w:t>
        </w:r>
        <w:r w:rsidR="005445F1">
          <w:rPr>
            <w:rFonts w:eastAsia="宋体"/>
            <w:lang w:val="en-US"/>
          </w:rPr>
          <w:t>1.</w:t>
        </w:r>
      </w:ins>
      <w:ins w:id="170" w:author="cmri" w:date="2015-09-14T11:14:00Z">
        <w:r w:rsidR="005445F1">
          <w:rPr>
            <w:rFonts w:eastAsia="宋体" w:hint="eastAsia"/>
            <w:lang w:val="en-US" w:eastAsia="zh-CN"/>
          </w:rPr>
          <w:t>9</w:t>
        </w:r>
      </w:ins>
      <w:ins w:id="171" w:author="cmri" w:date="2015-09-14T10:48:00Z">
        <w:r>
          <w:rPr>
            <w:rFonts w:eastAsia="宋体"/>
          </w:rPr>
          <w:t xml:space="preserve"> Power control</w:t>
        </w:r>
      </w:ins>
    </w:p>
    <w:p w:rsidR="00507944" w:rsidRDefault="00507944" w:rsidP="00507944">
      <w:pPr>
        <w:rPr>
          <w:ins w:id="172" w:author="cmri" w:date="2015-09-14T10:48:00Z"/>
          <w:rFonts w:eastAsia="宋体"/>
        </w:rPr>
      </w:pPr>
      <w:ins w:id="173" w:author="cmri" w:date="2015-09-14T10:48:00Z">
        <w:r>
          <w:rPr>
            <w:rFonts w:eastAsia="宋体"/>
          </w:rPr>
          <w:t xml:space="preserve">Power control requirements include absolute power tolerance, relative power tolerance and aggregate power control tolerance. </w:t>
        </w:r>
        <w:proofErr w:type="spellStart"/>
        <w:r>
          <w:rPr>
            <w:rFonts w:eastAsia="宋体"/>
          </w:rPr>
          <w:t>Intraband</w:t>
        </w:r>
        <w:proofErr w:type="spellEnd"/>
        <w:r>
          <w:rPr>
            <w:rFonts w:eastAsia="宋体"/>
          </w:rPr>
          <w:t xml:space="preserve"> CA types of contiguous class B, contiguous class C and non-contiguous CA have single PA reference architecture it seems feasible to extend the current </w:t>
        </w:r>
        <w:proofErr w:type="spellStart"/>
        <w:r>
          <w:rPr>
            <w:rFonts w:eastAsia="宋体"/>
          </w:rPr>
          <w:t>intraband</w:t>
        </w:r>
        <w:proofErr w:type="spellEnd"/>
        <w:r>
          <w:rPr>
            <w:rFonts w:eastAsia="宋体"/>
          </w:rPr>
          <w:t xml:space="preserve"> CA power control requirements to cover also class B.</w:t>
        </w:r>
      </w:ins>
    </w:p>
    <w:p w:rsidR="00507944" w:rsidRDefault="00507944" w:rsidP="00507944">
      <w:pPr>
        <w:pStyle w:val="3"/>
        <w:rPr>
          <w:ins w:id="174" w:author="cmri" w:date="2015-09-14T10:48:00Z"/>
          <w:rFonts w:eastAsia="宋体"/>
        </w:rPr>
      </w:pPr>
      <w:ins w:id="175" w:author="cmri" w:date="2015-09-14T10:48:00Z">
        <w:r w:rsidRPr="00126E77">
          <w:rPr>
            <w:rFonts w:eastAsia="宋体"/>
            <w:lang w:val="en-US"/>
          </w:rPr>
          <w:lastRenderedPageBreak/>
          <w:t>6.</w:t>
        </w:r>
        <w:r w:rsidR="005445F1">
          <w:rPr>
            <w:rFonts w:eastAsia="宋体"/>
            <w:lang w:val="en-US"/>
          </w:rPr>
          <w:t>1.</w:t>
        </w:r>
      </w:ins>
      <w:ins w:id="176" w:author="cmri" w:date="2015-09-14T11:14:00Z">
        <w:r w:rsidR="005445F1">
          <w:rPr>
            <w:rFonts w:eastAsia="宋体" w:hint="eastAsia"/>
            <w:lang w:val="en-US" w:eastAsia="zh-CN"/>
          </w:rPr>
          <w:t>10</w:t>
        </w:r>
      </w:ins>
      <w:ins w:id="177" w:author="cmri" w:date="2015-09-14T10:48:00Z">
        <w:r>
          <w:rPr>
            <w:rFonts w:eastAsia="宋体"/>
          </w:rPr>
          <w:t xml:space="preserve"> Transmit signal quality</w:t>
        </w:r>
      </w:ins>
    </w:p>
    <w:p w:rsidR="00507944" w:rsidRDefault="00507944" w:rsidP="00507944">
      <w:pPr>
        <w:rPr>
          <w:ins w:id="178" w:author="cmri" w:date="2015-09-14T10:48:00Z"/>
          <w:rFonts w:eastAsia="宋体"/>
        </w:rPr>
      </w:pPr>
      <w:ins w:id="179" w:author="cmri" w:date="2015-09-14T10:48:00Z">
        <w:r>
          <w:rPr>
            <w:rFonts w:eastAsia="宋体"/>
          </w:rPr>
          <w:t xml:space="preserve">Transmit signal quality requirements include frequency error, EVM and carrier leakage which are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ins>
    </w:p>
    <w:p w:rsidR="00507944" w:rsidRDefault="00507944" w:rsidP="00507944">
      <w:pPr>
        <w:rPr>
          <w:ins w:id="180" w:author="cmri" w:date="2015-09-14T10:48:00Z"/>
          <w:rFonts w:eastAsia="宋体"/>
        </w:rPr>
      </w:pPr>
      <w:proofErr w:type="spellStart"/>
      <w:ins w:id="181" w:author="cmri" w:date="2015-09-14T10:48:00Z">
        <w:r>
          <w:rPr>
            <w:rFonts w:eastAsia="宋体"/>
          </w:rPr>
          <w:t>Inband</w:t>
        </w:r>
        <w:proofErr w:type="spellEnd"/>
        <w:r>
          <w:rPr>
            <w:rFonts w:eastAsia="宋体"/>
          </w:rPr>
          <w:t xml:space="preserve"> emission requirements apply only for class C thus further discussion is needed on their applicability to class B.</w:t>
        </w:r>
      </w:ins>
    </w:p>
    <w:p w:rsidR="00507944" w:rsidRDefault="00507944" w:rsidP="00507944">
      <w:pPr>
        <w:pStyle w:val="3"/>
        <w:rPr>
          <w:ins w:id="182" w:author="cmri" w:date="2015-09-14T10:48:00Z"/>
          <w:rFonts w:eastAsia="宋体"/>
        </w:rPr>
      </w:pPr>
      <w:ins w:id="183" w:author="cmri" w:date="2015-09-14T10:48:00Z">
        <w:r w:rsidRPr="00126E77">
          <w:rPr>
            <w:rFonts w:eastAsia="宋体"/>
            <w:lang w:val="en-US"/>
          </w:rPr>
          <w:t>6.</w:t>
        </w:r>
        <w:r w:rsidR="005445F1">
          <w:rPr>
            <w:rFonts w:eastAsia="宋体"/>
            <w:lang w:val="en-US"/>
          </w:rPr>
          <w:t>1.1</w:t>
        </w:r>
      </w:ins>
      <w:ins w:id="184" w:author="cmri" w:date="2015-09-14T11:15:00Z">
        <w:r w:rsidR="005445F1">
          <w:rPr>
            <w:rFonts w:eastAsia="宋体" w:hint="eastAsia"/>
            <w:lang w:val="en-US" w:eastAsia="zh-CN"/>
          </w:rPr>
          <w:t>1</w:t>
        </w:r>
      </w:ins>
      <w:ins w:id="185" w:author="cmri" w:date="2015-09-14T10:48:00Z">
        <w:r>
          <w:rPr>
            <w:rFonts w:eastAsia="宋体"/>
          </w:rPr>
          <w:t xml:space="preserve"> Occupied bandwidth</w:t>
        </w:r>
      </w:ins>
    </w:p>
    <w:p w:rsidR="00507944" w:rsidRDefault="00507944" w:rsidP="00507944">
      <w:pPr>
        <w:rPr>
          <w:ins w:id="186" w:author="cmri" w:date="2015-09-14T10:48:00Z"/>
          <w:rFonts w:eastAsia="宋体"/>
        </w:rPr>
      </w:pPr>
      <w:proofErr w:type="spellStart"/>
      <w:ins w:id="187" w:author="cmri" w:date="2015-09-14T10:48:00Z">
        <w:r>
          <w:rPr>
            <w:rFonts w:eastAsia="宋体"/>
          </w:rPr>
          <w:t>Occubied</w:t>
        </w:r>
        <w:proofErr w:type="spellEnd"/>
        <w:r>
          <w:rPr>
            <w:rFonts w:eastAsia="宋体"/>
          </w:rPr>
          <w:t xml:space="preserve"> bandwidth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ins>
    </w:p>
    <w:p w:rsidR="00507944" w:rsidRDefault="00507944" w:rsidP="00507944">
      <w:pPr>
        <w:pStyle w:val="3"/>
        <w:rPr>
          <w:ins w:id="188" w:author="cmri" w:date="2015-09-14T10:48:00Z"/>
          <w:rFonts w:eastAsia="宋体"/>
        </w:rPr>
      </w:pPr>
      <w:ins w:id="189" w:author="cmri" w:date="2015-09-14T10:48:00Z">
        <w:r w:rsidRPr="00126E77">
          <w:rPr>
            <w:rFonts w:eastAsia="宋体"/>
            <w:lang w:val="en-US"/>
          </w:rPr>
          <w:t>6.</w:t>
        </w:r>
        <w:r w:rsidR="005445F1">
          <w:rPr>
            <w:rFonts w:eastAsia="宋体"/>
            <w:lang w:val="en-US"/>
          </w:rPr>
          <w:t>1.1</w:t>
        </w:r>
      </w:ins>
      <w:ins w:id="190" w:author="cmri" w:date="2015-09-14T11:15:00Z">
        <w:r w:rsidR="005445F1">
          <w:rPr>
            <w:rFonts w:eastAsia="宋体" w:hint="eastAsia"/>
            <w:lang w:val="en-US" w:eastAsia="zh-CN"/>
          </w:rPr>
          <w:t>2</w:t>
        </w:r>
      </w:ins>
      <w:ins w:id="191" w:author="cmri" w:date="2015-09-14T10:48:00Z">
        <w:r>
          <w:rPr>
            <w:rFonts w:eastAsia="宋体"/>
          </w:rPr>
          <w:t xml:space="preserve"> </w:t>
        </w:r>
        <w:proofErr w:type="gramStart"/>
        <w:r>
          <w:rPr>
            <w:rFonts w:eastAsia="宋体"/>
          </w:rPr>
          <w:t>Spurious</w:t>
        </w:r>
        <w:proofErr w:type="gramEnd"/>
        <w:r>
          <w:rPr>
            <w:rFonts w:eastAsia="宋体"/>
          </w:rPr>
          <w:t xml:space="preserve"> emissions</w:t>
        </w:r>
      </w:ins>
    </w:p>
    <w:p w:rsidR="00507944" w:rsidRDefault="00507944" w:rsidP="00507944">
      <w:pPr>
        <w:rPr>
          <w:ins w:id="192" w:author="cmri" w:date="2015-09-14T10:48:00Z"/>
          <w:rFonts w:eastAsia="宋体"/>
        </w:rPr>
      </w:pPr>
      <w:proofErr w:type="spellStart"/>
      <w:ins w:id="193" w:author="cmri" w:date="2015-09-14T10:48:00Z">
        <w:r>
          <w:rPr>
            <w:rFonts w:eastAsia="宋体"/>
          </w:rPr>
          <w:t>Intraband</w:t>
        </w:r>
        <w:proofErr w:type="spellEnd"/>
        <w:r>
          <w:rPr>
            <w:rFonts w:eastAsia="宋体"/>
          </w:rPr>
          <w:t xml:space="preserve"> CA spurious emissions as such can be extended into class B but OOB boundary needs to be defined. OOB </w:t>
        </w:r>
        <w:proofErr w:type="spellStart"/>
        <w:r>
          <w:rPr>
            <w:rFonts w:eastAsia="宋体"/>
          </w:rPr>
          <w:t>boundaru</w:t>
        </w:r>
        <w:proofErr w:type="spellEnd"/>
        <w:r>
          <w:rPr>
            <w:rFonts w:eastAsia="宋体"/>
          </w:rPr>
          <w:t xml:space="preserve"> </w:t>
        </w:r>
        <w:proofErr w:type="spellStart"/>
        <w:r>
          <w:rPr>
            <w:rFonts w:eastAsia="宋体"/>
          </w:rPr>
          <w:t>Foob</w:t>
        </w:r>
        <w:proofErr w:type="spellEnd"/>
        <w:r>
          <w:rPr>
            <w:rFonts w:eastAsia="宋体"/>
          </w:rPr>
          <w:t xml:space="preserve"> is for class C the aggregated bandwidth + 5 MHz and similarly for single carrier operation for carriers of 5 – 20 MHz bandwidth </w:t>
        </w:r>
        <w:proofErr w:type="spellStart"/>
        <w:r>
          <w:rPr>
            <w:rFonts w:eastAsia="宋体"/>
          </w:rPr>
          <w:t>Foob</w:t>
        </w:r>
        <w:proofErr w:type="spellEnd"/>
        <w:r>
          <w:rPr>
            <w:rFonts w:eastAsia="宋体"/>
          </w:rPr>
          <w:t xml:space="preserve"> is channel bandwidth + 5 MHz. Thus for Class B we propose following.</w:t>
        </w:r>
      </w:ins>
    </w:p>
    <w:p w:rsidR="00507944" w:rsidRPr="00BE6D03" w:rsidRDefault="00507944" w:rsidP="00507944">
      <w:pPr>
        <w:pStyle w:val="TH"/>
        <w:rPr>
          <w:ins w:id="194" w:author="cmri" w:date="2015-09-14T10:48:00Z"/>
          <w:rFonts w:eastAsia="宋体"/>
        </w:rPr>
      </w:pPr>
      <w:ins w:id="195" w:author="cmri" w:date="2015-09-14T10:48:00Z">
        <w:r w:rsidRPr="00BE6D03">
          <w:rPr>
            <w:rFonts w:eastAsia="宋体"/>
          </w:rPr>
          <w:t xml:space="preserve">Table </w:t>
        </w:r>
        <w:r w:rsidRPr="00126E77">
          <w:rPr>
            <w:rFonts w:eastAsia="宋体"/>
            <w:lang w:val="en-US"/>
          </w:rPr>
          <w:t>6.</w:t>
        </w:r>
        <w:r w:rsidR="005445F1">
          <w:rPr>
            <w:rFonts w:eastAsia="宋体"/>
            <w:lang w:val="en-US"/>
          </w:rPr>
          <w:t>1.1</w:t>
        </w:r>
      </w:ins>
      <w:ins w:id="196" w:author="cmri" w:date="2015-09-14T11:15:00Z">
        <w:r w:rsidR="005445F1">
          <w:rPr>
            <w:rFonts w:eastAsia="宋体" w:hint="eastAsia"/>
            <w:lang w:val="en-US" w:eastAsia="zh-CN"/>
          </w:rPr>
          <w:t>2</w:t>
        </w:r>
      </w:ins>
      <w:ins w:id="197" w:author="cmri" w:date="2015-09-14T10:48:00Z">
        <w:r w:rsidRPr="00BE6D03">
          <w:rPr>
            <w:rFonts w:eastAsia="宋体"/>
          </w:rPr>
          <w:t>-1: Boundary between E-UTRA out of band and spurious emission domain for intra-band contiguous carrier aggregation</w:t>
        </w:r>
      </w:ins>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2"/>
        <w:gridCol w:w="2760"/>
      </w:tblGrid>
      <w:tr w:rsidR="00507944" w:rsidRPr="00BE6D03" w:rsidTr="00CD4500">
        <w:trPr>
          <w:jc w:val="center"/>
          <w:ins w:id="198" w:author="cmri" w:date="2015-09-14T10:48:00Z"/>
        </w:trPr>
        <w:tc>
          <w:tcPr>
            <w:tcW w:w="2762" w:type="dxa"/>
            <w:vAlign w:val="center"/>
          </w:tcPr>
          <w:p w:rsidR="00507944" w:rsidRPr="006D5C34" w:rsidRDefault="00507944" w:rsidP="00CD4500">
            <w:pPr>
              <w:pStyle w:val="TAH"/>
              <w:rPr>
                <w:ins w:id="199" w:author="cmri" w:date="2015-09-14T10:48:00Z"/>
                <w:rFonts w:eastAsia="宋体" w:cs="Arial"/>
              </w:rPr>
            </w:pPr>
            <w:ins w:id="200" w:author="cmri" w:date="2015-09-14T10:48:00Z">
              <w:r w:rsidRPr="006D5C34">
                <w:rPr>
                  <w:rFonts w:eastAsia="宋体" w:cs="Arial"/>
                </w:rPr>
                <w:t>CA Bandwidth Class</w:t>
              </w:r>
            </w:ins>
          </w:p>
        </w:tc>
        <w:tc>
          <w:tcPr>
            <w:tcW w:w="2760" w:type="dxa"/>
            <w:vAlign w:val="center"/>
          </w:tcPr>
          <w:p w:rsidR="00507944" w:rsidRPr="006D5C34" w:rsidRDefault="00507944" w:rsidP="00CD4500">
            <w:pPr>
              <w:pStyle w:val="TAH"/>
              <w:rPr>
                <w:ins w:id="201" w:author="cmri" w:date="2015-09-14T10:48:00Z"/>
                <w:rFonts w:eastAsia="宋体" w:cs="Arial"/>
                <w:vertAlign w:val="subscript"/>
              </w:rPr>
            </w:pPr>
            <w:ins w:id="202" w:author="cmri" w:date="2015-09-14T10:48:00Z">
              <w:r w:rsidRPr="006D5C34">
                <w:rPr>
                  <w:rFonts w:eastAsia="宋体" w:cs="Arial"/>
                </w:rPr>
                <w:t>OOB boundary F</w:t>
              </w:r>
              <w:r w:rsidRPr="006D5C34">
                <w:rPr>
                  <w:rFonts w:eastAsia="宋体" w:cs="Arial"/>
                  <w:vertAlign w:val="subscript"/>
                </w:rPr>
                <w:t>OOB</w:t>
              </w:r>
            </w:ins>
          </w:p>
          <w:p w:rsidR="00507944" w:rsidRPr="006D5C34" w:rsidRDefault="00507944" w:rsidP="00CD4500">
            <w:pPr>
              <w:pStyle w:val="TAH"/>
              <w:rPr>
                <w:ins w:id="203" w:author="cmri" w:date="2015-09-14T10:48:00Z"/>
                <w:rFonts w:eastAsia="宋体" w:cs="Arial"/>
              </w:rPr>
            </w:pPr>
            <w:ins w:id="204" w:author="cmri" w:date="2015-09-14T10:48:00Z">
              <w:r w:rsidRPr="006D5C34">
                <w:rPr>
                  <w:rFonts w:eastAsia="宋体" w:cs="Arial"/>
                </w:rPr>
                <w:t>(MHz)</w:t>
              </w:r>
            </w:ins>
          </w:p>
        </w:tc>
      </w:tr>
      <w:tr w:rsidR="00507944" w:rsidRPr="00BE6D03" w:rsidTr="00CD4500">
        <w:trPr>
          <w:jc w:val="center"/>
          <w:ins w:id="205" w:author="cmri" w:date="2015-09-14T10:48:00Z"/>
        </w:trPr>
        <w:tc>
          <w:tcPr>
            <w:tcW w:w="2762" w:type="dxa"/>
          </w:tcPr>
          <w:p w:rsidR="00507944" w:rsidRPr="006D5C34" w:rsidRDefault="00507944" w:rsidP="00CD4500">
            <w:pPr>
              <w:pStyle w:val="TAC"/>
              <w:rPr>
                <w:ins w:id="206" w:author="cmri" w:date="2015-09-14T10:48:00Z"/>
                <w:rFonts w:eastAsia="宋体" w:cs="Arial"/>
              </w:rPr>
            </w:pPr>
            <w:ins w:id="207" w:author="cmri" w:date="2015-09-14T10:48:00Z">
              <w:r w:rsidRPr="006D5C34">
                <w:rPr>
                  <w:rFonts w:eastAsia="宋体" w:cs="Arial"/>
                </w:rPr>
                <w:t>A</w:t>
              </w:r>
            </w:ins>
          </w:p>
        </w:tc>
        <w:tc>
          <w:tcPr>
            <w:tcW w:w="2760" w:type="dxa"/>
          </w:tcPr>
          <w:p w:rsidR="00507944" w:rsidRPr="006D5C34" w:rsidRDefault="00507944" w:rsidP="00CD4500">
            <w:pPr>
              <w:pStyle w:val="TAC"/>
              <w:rPr>
                <w:ins w:id="208" w:author="cmri" w:date="2015-09-14T10:48:00Z"/>
                <w:rFonts w:eastAsia="宋体" w:cs="Arial"/>
              </w:rPr>
            </w:pPr>
            <w:ins w:id="209" w:author="cmri" w:date="2015-09-14T10:48:00Z">
              <w:r w:rsidRPr="006D5C34">
                <w:rPr>
                  <w:rFonts w:eastAsia="宋体" w:cs="Arial"/>
                </w:rPr>
                <w:t>Table 6.6.3.1-1</w:t>
              </w:r>
            </w:ins>
          </w:p>
        </w:tc>
      </w:tr>
      <w:tr w:rsidR="00507944" w:rsidRPr="00BE6D03" w:rsidTr="00CD4500">
        <w:trPr>
          <w:jc w:val="center"/>
          <w:ins w:id="210" w:author="cmri" w:date="2015-09-14T10:48:00Z"/>
        </w:trPr>
        <w:tc>
          <w:tcPr>
            <w:tcW w:w="2762" w:type="dxa"/>
          </w:tcPr>
          <w:p w:rsidR="00507944" w:rsidRPr="006D5C34" w:rsidRDefault="00507944" w:rsidP="00CD4500">
            <w:pPr>
              <w:pStyle w:val="TAC"/>
              <w:rPr>
                <w:ins w:id="211" w:author="cmri" w:date="2015-09-14T10:48:00Z"/>
                <w:rFonts w:eastAsia="宋体" w:cs="Arial"/>
              </w:rPr>
            </w:pPr>
            <w:ins w:id="212" w:author="cmri" w:date="2015-09-14T10:48:00Z">
              <w:r w:rsidRPr="006D5C34">
                <w:rPr>
                  <w:rFonts w:eastAsia="宋体" w:cs="Arial"/>
                </w:rPr>
                <w:t>B</w:t>
              </w:r>
            </w:ins>
          </w:p>
        </w:tc>
        <w:tc>
          <w:tcPr>
            <w:tcW w:w="2760" w:type="dxa"/>
          </w:tcPr>
          <w:p w:rsidR="00507944" w:rsidRPr="006D5C34" w:rsidRDefault="00507944" w:rsidP="00CD4500">
            <w:pPr>
              <w:pStyle w:val="TAC"/>
              <w:rPr>
                <w:ins w:id="213" w:author="cmri" w:date="2015-09-14T10:48:00Z"/>
                <w:rFonts w:eastAsia="宋体" w:cs="Arial"/>
              </w:rPr>
            </w:pPr>
            <w:proofErr w:type="spellStart"/>
            <w:ins w:id="214" w:author="cmri" w:date="2015-09-14T10:48:00Z">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ins>
          </w:p>
        </w:tc>
      </w:tr>
      <w:tr w:rsidR="00507944" w:rsidRPr="00BE6D03" w:rsidTr="00CD4500">
        <w:trPr>
          <w:jc w:val="center"/>
          <w:ins w:id="215" w:author="cmri" w:date="2015-09-14T10:48:00Z"/>
        </w:trPr>
        <w:tc>
          <w:tcPr>
            <w:tcW w:w="2762" w:type="dxa"/>
          </w:tcPr>
          <w:p w:rsidR="00507944" w:rsidRPr="006D5C34" w:rsidRDefault="00507944" w:rsidP="00CD4500">
            <w:pPr>
              <w:pStyle w:val="TAC"/>
              <w:rPr>
                <w:ins w:id="216" w:author="cmri" w:date="2015-09-14T10:48:00Z"/>
                <w:rFonts w:eastAsia="宋体" w:cs="Arial"/>
              </w:rPr>
            </w:pPr>
            <w:ins w:id="217" w:author="cmri" w:date="2015-09-14T10:48:00Z">
              <w:r w:rsidRPr="006D5C34">
                <w:rPr>
                  <w:rFonts w:eastAsia="宋体" w:cs="Arial"/>
                </w:rPr>
                <w:t>C</w:t>
              </w:r>
            </w:ins>
          </w:p>
        </w:tc>
        <w:tc>
          <w:tcPr>
            <w:tcW w:w="2760" w:type="dxa"/>
          </w:tcPr>
          <w:p w:rsidR="00507944" w:rsidRPr="006D5C34" w:rsidRDefault="00507944" w:rsidP="00CD4500">
            <w:pPr>
              <w:pStyle w:val="TAC"/>
              <w:rPr>
                <w:ins w:id="218" w:author="cmri" w:date="2015-09-14T10:48:00Z"/>
                <w:rFonts w:eastAsia="宋体" w:cs="Arial"/>
              </w:rPr>
            </w:pPr>
            <w:proofErr w:type="spellStart"/>
            <w:ins w:id="219" w:author="cmri" w:date="2015-09-14T10:48:00Z">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ins>
          </w:p>
        </w:tc>
      </w:tr>
    </w:tbl>
    <w:p w:rsidR="00507944" w:rsidRDefault="00507944" w:rsidP="00507944">
      <w:pPr>
        <w:rPr>
          <w:ins w:id="220" w:author="cmri" w:date="2015-09-14T10:48:00Z"/>
          <w:rFonts w:eastAsia="宋体"/>
        </w:rPr>
      </w:pPr>
    </w:p>
    <w:p w:rsidR="00507944" w:rsidRDefault="00507944" w:rsidP="00172273">
      <w:pPr>
        <w:pStyle w:val="3"/>
        <w:rPr>
          <w:ins w:id="221" w:author="cmri" w:date="2015-09-14T10:48:00Z"/>
          <w:rFonts w:eastAsia="宋体"/>
        </w:rPr>
      </w:pPr>
      <w:ins w:id="222" w:author="cmri" w:date="2015-09-14T10:48:00Z">
        <w:r w:rsidRPr="00172273">
          <w:rPr>
            <w:rFonts w:eastAsia="宋体"/>
          </w:rPr>
          <w:t>6.</w:t>
        </w:r>
        <w:r w:rsidR="005445F1" w:rsidRPr="00172273">
          <w:rPr>
            <w:rFonts w:eastAsia="宋体"/>
          </w:rPr>
          <w:t>1.1</w:t>
        </w:r>
      </w:ins>
      <w:ins w:id="223" w:author="cmri" w:date="2015-09-14T11:15:00Z">
        <w:r w:rsidR="005445F1" w:rsidRPr="00172273">
          <w:rPr>
            <w:rFonts w:eastAsia="宋体" w:hint="eastAsia"/>
          </w:rPr>
          <w:t>3</w:t>
        </w:r>
      </w:ins>
      <w:ins w:id="224" w:author="cmri" w:date="2015-09-14T10:48:00Z">
        <w:r>
          <w:rPr>
            <w:rFonts w:eastAsia="宋体"/>
          </w:rPr>
          <w:t xml:space="preserve"> UE to UE co-</w:t>
        </w:r>
        <w:proofErr w:type="spellStart"/>
        <w:r>
          <w:rPr>
            <w:rFonts w:eastAsia="宋体"/>
          </w:rPr>
          <w:t>existance</w:t>
        </w:r>
        <w:proofErr w:type="spellEnd"/>
      </w:ins>
    </w:p>
    <w:p w:rsidR="00507944" w:rsidRDefault="00507944" w:rsidP="00507944">
      <w:pPr>
        <w:rPr>
          <w:ins w:id="225" w:author="cmri" w:date="2015-09-14T10:48:00Z"/>
          <w:rFonts w:eastAsia="宋体"/>
        </w:rPr>
      </w:pPr>
      <w:ins w:id="226" w:author="cmri" w:date="2015-09-14T10:48:00Z">
        <w:r>
          <w:rPr>
            <w:rFonts w:eastAsia="宋体"/>
          </w:rPr>
          <w:t>CA configuration CA_8B needs to add into Table 6.6.3.2A-1.</w:t>
        </w:r>
      </w:ins>
    </w:p>
    <w:p w:rsidR="00507944" w:rsidRPr="00BE6D03" w:rsidRDefault="00507944" w:rsidP="00507944">
      <w:pPr>
        <w:pStyle w:val="TH"/>
        <w:rPr>
          <w:ins w:id="227" w:author="cmri" w:date="2015-09-14T10:48:00Z"/>
          <w:rFonts w:eastAsia="宋体"/>
        </w:rPr>
      </w:pPr>
      <w:ins w:id="228" w:author="cmri" w:date="2015-09-14T10:48:00Z">
        <w:r w:rsidRPr="00BE6D03">
          <w:rPr>
            <w:rFonts w:eastAsia="宋体"/>
          </w:rPr>
          <w:t xml:space="preserve">Table 6.6.3.2A-1: Requirements for </w:t>
        </w:r>
        <w:proofErr w:type="spellStart"/>
        <w:r w:rsidRPr="00BE6D03">
          <w:rPr>
            <w:rFonts w:eastAsia="宋体"/>
          </w:rPr>
          <w:t>intraband</w:t>
        </w:r>
        <w:proofErr w:type="spellEnd"/>
        <w:r w:rsidRPr="00BE6D03">
          <w:rPr>
            <w:rFonts w:eastAsia="宋体"/>
          </w:rPr>
          <w:t xml:space="preserve"> carrier aggregation</w:t>
        </w:r>
      </w:ins>
    </w:p>
    <w:tbl>
      <w:tblPr>
        <w:tblW w:w="8868" w:type="dxa"/>
        <w:jc w:val="center"/>
        <w:tblInd w:w="93" w:type="dxa"/>
        <w:tblLayout w:type="fixed"/>
        <w:tblLook w:val="0000"/>
      </w:tblPr>
      <w:tblGrid>
        <w:gridCol w:w="864"/>
        <w:gridCol w:w="3184"/>
        <w:gridCol w:w="851"/>
        <w:gridCol w:w="283"/>
        <w:gridCol w:w="851"/>
        <w:gridCol w:w="1134"/>
        <w:gridCol w:w="850"/>
        <w:gridCol w:w="851"/>
      </w:tblGrid>
      <w:tr w:rsidR="00507944" w:rsidRPr="00BE6D03" w:rsidTr="00CD4500">
        <w:trPr>
          <w:trHeight w:val="270"/>
          <w:jc w:val="center"/>
          <w:ins w:id="229" w:author="cmri" w:date="2015-09-14T10:4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07944" w:rsidRPr="006D5C34" w:rsidRDefault="00507944" w:rsidP="00CD4500">
            <w:pPr>
              <w:pStyle w:val="TAH"/>
              <w:rPr>
                <w:ins w:id="230" w:author="cmri" w:date="2015-09-14T10:48:00Z"/>
                <w:rFonts w:eastAsia="宋体" w:cs="Arial"/>
              </w:rPr>
            </w:pPr>
            <w:smartTag w:uri="urn:schemas-microsoft-com:office:smarttags" w:element="place">
              <w:smartTag w:uri="urn:schemas-microsoft-com:office:smarttags" w:element="City">
                <w:ins w:id="231" w:author="cmri" w:date="2015-09-14T10:48:00Z">
                  <w:r w:rsidRPr="006D5C34">
                    <w:rPr>
                      <w:rFonts w:eastAsia="宋体" w:cs="Arial"/>
                    </w:rPr>
                    <w:t>E-UTRA</w:t>
                  </w:r>
                </w:ins>
              </w:smartTag>
              <w:ins w:id="232" w:author="cmri" w:date="2015-09-14T10:48:00Z">
                <w:r w:rsidRPr="006D5C34">
                  <w:rPr>
                    <w:rFonts w:eastAsia="宋体" w:cs="Arial"/>
                  </w:rPr>
                  <w:t xml:space="preserve"> </w:t>
                </w:r>
                <w:smartTag w:uri="urn:schemas-microsoft-com:office:smarttags" w:element="State">
                  <w:r w:rsidRPr="006D5C34">
                    <w:rPr>
                      <w:rFonts w:eastAsia="宋体" w:cs="Arial"/>
                    </w:rPr>
                    <w:t>CA</w:t>
                  </w:r>
                </w:smartTag>
              </w:ins>
            </w:smartTag>
            <w:ins w:id="233" w:author="cmri" w:date="2015-09-14T10:48:00Z">
              <w:r w:rsidRPr="006D5C34">
                <w:rPr>
                  <w:rFonts w:eastAsia="宋体" w:cs="Arial"/>
                </w:rPr>
                <w:t xml:space="preserve">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507944" w:rsidRPr="006D5C34" w:rsidRDefault="00507944" w:rsidP="00CD4500">
            <w:pPr>
              <w:pStyle w:val="TAH"/>
              <w:rPr>
                <w:ins w:id="234" w:author="cmri" w:date="2015-09-14T10:48:00Z"/>
                <w:rFonts w:eastAsia="宋体" w:cs="Arial"/>
              </w:rPr>
            </w:pPr>
            <w:ins w:id="235" w:author="cmri" w:date="2015-09-14T10:48:00Z">
              <w:r w:rsidRPr="006D5C34">
                <w:rPr>
                  <w:rFonts w:eastAsia="宋体" w:cs="Arial"/>
                </w:rPr>
                <w:t xml:space="preserve">Spurious emission </w:t>
              </w:r>
            </w:ins>
          </w:p>
        </w:tc>
      </w:tr>
      <w:tr w:rsidR="00507944" w:rsidRPr="00BE6D03" w:rsidTr="00CD4500">
        <w:trPr>
          <w:trHeight w:val="450"/>
          <w:jc w:val="center"/>
          <w:ins w:id="236" w:author="cmri" w:date="2015-09-14T10:48:00Z"/>
        </w:trPr>
        <w:tc>
          <w:tcPr>
            <w:tcW w:w="864" w:type="dxa"/>
            <w:vMerge/>
            <w:tcBorders>
              <w:top w:val="single" w:sz="4" w:space="0" w:color="auto"/>
              <w:left w:val="single" w:sz="4" w:space="0" w:color="auto"/>
              <w:bottom w:val="single" w:sz="4" w:space="0" w:color="000000"/>
              <w:right w:val="single" w:sz="4" w:space="0" w:color="auto"/>
            </w:tcBorders>
            <w:vAlign w:val="center"/>
          </w:tcPr>
          <w:p w:rsidR="00507944" w:rsidRPr="006D5C34" w:rsidRDefault="00507944" w:rsidP="00CD4500">
            <w:pPr>
              <w:pStyle w:val="TAH"/>
              <w:rPr>
                <w:ins w:id="237" w:author="cmri" w:date="2015-09-14T10:48:00Z"/>
                <w:rFonts w:eastAsia="宋体" w:cs="Arial"/>
              </w:rPr>
            </w:pPr>
          </w:p>
        </w:tc>
        <w:tc>
          <w:tcPr>
            <w:tcW w:w="3184"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ins w:id="238" w:author="cmri" w:date="2015-09-14T10:48:00Z"/>
                <w:rFonts w:eastAsia="宋体" w:cs="Arial"/>
              </w:rPr>
            </w:pPr>
            <w:ins w:id="239" w:author="cmri" w:date="2015-09-14T10:48:00Z">
              <w:r w:rsidRPr="006D5C34">
                <w:rPr>
                  <w:rFonts w:eastAsia="宋体"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507944" w:rsidRPr="006D5C34" w:rsidRDefault="00507944" w:rsidP="00CD4500">
            <w:pPr>
              <w:pStyle w:val="TAH"/>
              <w:rPr>
                <w:ins w:id="240" w:author="cmri" w:date="2015-09-14T10:48:00Z"/>
                <w:rFonts w:eastAsia="宋体" w:cs="Arial"/>
              </w:rPr>
            </w:pPr>
            <w:ins w:id="241" w:author="cmri" w:date="2015-09-14T10:48:00Z">
              <w:r w:rsidRPr="006D5C34">
                <w:rPr>
                  <w:rFonts w:eastAsia="宋体" w:cs="Arial"/>
                </w:rPr>
                <w:t>Frequency range (MHz)</w:t>
              </w:r>
            </w:ins>
          </w:p>
        </w:tc>
        <w:tc>
          <w:tcPr>
            <w:tcW w:w="1134"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ins w:id="242" w:author="cmri" w:date="2015-09-14T10:48:00Z"/>
                <w:rFonts w:eastAsia="宋体" w:cs="Arial"/>
              </w:rPr>
            </w:pPr>
            <w:ins w:id="243" w:author="cmri" w:date="2015-09-14T10:48:00Z">
              <w:r w:rsidRPr="006D5C34">
                <w:rPr>
                  <w:rFonts w:eastAsia="宋体" w:cs="Arial" w:hint="eastAsia"/>
                </w:rPr>
                <w:t xml:space="preserve">Maximum </w:t>
              </w:r>
              <w:r w:rsidRPr="006D5C34">
                <w:rPr>
                  <w:rFonts w:eastAsia="宋体" w:cs="Arial"/>
                </w:rPr>
                <w:t>Level (</w:t>
              </w:r>
              <w:proofErr w:type="spellStart"/>
              <w:r w:rsidRPr="006D5C34">
                <w:rPr>
                  <w:rFonts w:eastAsia="宋体" w:cs="Arial"/>
                </w:rPr>
                <w:t>dBm</w:t>
              </w:r>
              <w:proofErr w:type="spellEnd"/>
              <w:r w:rsidRPr="006D5C34">
                <w:rPr>
                  <w:rFonts w:eastAsia="宋体" w:cs="Arial"/>
                </w:rPr>
                <w:t>)</w:t>
              </w:r>
            </w:ins>
          </w:p>
        </w:tc>
        <w:tc>
          <w:tcPr>
            <w:tcW w:w="850"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ins w:id="244" w:author="cmri" w:date="2015-09-14T10:48:00Z"/>
                <w:rFonts w:eastAsia="宋体" w:cs="Arial"/>
              </w:rPr>
            </w:pPr>
            <w:ins w:id="245" w:author="cmri" w:date="2015-09-14T10:48:00Z">
              <w:r w:rsidRPr="006D5C34">
                <w:rPr>
                  <w:rFonts w:eastAsia="宋体" w:cs="Arial"/>
                </w:rPr>
                <w:t>MBW (MHz)</w:t>
              </w:r>
            </w:ins>
          </w:p>
        </w:tc>
        <w:tc>
          <w:tcPr>
            <w:tcW w:w="851" w:type="dxa"/>
            <w:tcBorders>
              <w:top w:val="nil"/>
              <w:left w:val="nil"/>
              <w:bottom w:val="single" w:sz="4" w:space="0" w:color="auto"/>
              <w:right w:val="single" w:sz="4" w:space="0" w:color="auto"/>
            </w:tcBorders>
            <w:shd w:val="clear" w:color="auto" w:fill="auto"/>
            <w:noWrap/>
          </w:tcPr>
          <w:p w:rsidR="00507944" w:rsidRPr="006D5C34" w:rsidRDefault="00507944" w:rsidP="00CD4500">
            <w:pPr>
              <w:pStyle w:val="TAH"/>
              <w:rPr>
                <w:ins w:id="246" w:author="cmri" w:date="2015-09-14T10:48:00Z"/>
                <w:rFonts w:eastAsia="宋体" w:cs="Arial"/>
              </w:rPr>
            </w:pPr>
            <w:ins w:id="247" w:author="cmri" w:date="2015-09-14T10:48:00Z">
              <w:r w:rsidRPr="006D5C34">
                <w:rPr>
                  <w:rFonts w:eastAsia="宋体" w:cs="Arial"/>
                </w:rPr>
                <w:t>Note</w:t>
              </w:r>
            </w:ins>
          </w:p>
        </w:tc>
      </w:tr>
      <w:tr w:rsidR="00507944" w:rsidRPr="00BE6D03" w:rsidTr="00CD4500">
        <w:trPr>
          <w:trHeight w:val="157"/>
          <w:jc w:val="center"/>
          <w:ins w:id="248" w:author="cmri" w:date="2015-09-14T10:48:00Z"/>
        </w:trPr>
        <w:tc>
          <w:tcPr>
            <w:tcW w:w="864" w:type="dxa"/>
            <w:vMerge w:val="restart"/>
            <w:tcBorders>
              <w:top w:val="single" w:sz="4" w:space="0" w:color="auto"/>
              <w:left w:val="single" w:sz="4" w:space="0" w:color="auto"/>
              <w:right w:val="single" w:sz="4" w:space="0" w:color="auto"/>
            </w:tcBorders>
            <w:shd w:val="clear" w:color="auto" w:fill="auto"/>
          </w:tcPr>
          <w:p w:rsidR="00507944" w:rsidRPr="006D5C34" w:rsidRDefault="00507944" w:rsidP="00CD4500">
            <w:pPr>
              <w:pStyle w:val="TAC"/>
              <w:rPr>
                <w:ins w:id="249" w:author="cmri" w:date="2015-09-14T10:48:00Z"/>
                <w:rFonts w:eastAsia="宋体" w:cs="Arial"/>
                <w:sz w:val="16"/>
                <w:szCs w:val="16"/>
                <w:lang w:eastAsia="zh-CN"/>
              </w:rPr>
            </w:pPr>
            <w:ins w:id="250" w:author="cmri" w:date="2015-09-14T10:48:00Z">
              <w:r>
                <w:rPr>
                  <w:rFonts w:eastAsia="宋体"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51" w:author="cmri" w:date="2015-09-14T10:48:00Z"/>
                <w:rFonts w:eastAsia="宋体" w:cs="Arial"/>
                <w:sz w:val="16"/>
                <w:szCs w:val="16"/>
                <w:lang w:eastAsia="zh-CN"/>
              </w:rPr>
            </w:pPr>
            <w:ins w:id="252" w:author="cmri" w:date="2015-09-14T10:48:00Z">
              <w:r w:rsidRPr="006D5C34">
                <w:rPr>
                  <w:rFonts w:eastAsia="宋体" w:cs="Arial"/>
                  <w:sz w:val="16"/>
                  <w:szCs w:val="16"/>
                </w:rPr>
                <w:t xml:space="preserve">E-UTRA Band 1, 20, </w:t>
              </w:r>
              <w:r w:rsidRPr="006D5C34">
                <w:rPr>
                  <w:rFonts w:eastAsia="宋体" w:cs="Arial" w:hint="eastAsia"/>
                  <w:sz w:val="16"/>
                  <w:szCs w:val="16"/>
                </w:rPr>
                <w:t xml:space="preserve">28, </w:t>
              </w:r>
              <w:r w:rsidRPr="006D5C34">
                <w:rPr>
                  <w:rFonts w:eastAsia="宋体" w:cs="Arial"/>
                  <w:sz w:val="16"/>
                  <w:szCs w:val="16"/>
                </w:rPr>
                <w:t>31, 32, 33, 34, 38, 39, 40</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253" w:author="cmri" w:date="2015-09-14T10:48:00Z"/>
                <w:rFonts w:eastAsia="宋体" w:cs="Arial"/>
                <w:sz w:val="16"/>
                <w:szCs w:val="16"/>
              </w:rPr>
            </w:pPr>
            <w:proofErr w:type="spellStart"/>
            <w:ins w:id="254"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255" w:author="cmri" w:date="2015-09-14T10:48:00Z"/>
                <w:rFonts w:eastAsia="宋体" w:cs="Arial"/>
                <w:sz w:val="16"/>
                <w:szCs w:val="16"/>
              </w:rPr>
            </w:pPr>
            <w:ins w:id="256" w:author="cmri" w:date="2015-09-14T10:48:00Z">
              <w:r w:rsidRPr="006D5C34">
                <w:rPr>
                  <w:rFonts w:eastAsia="宋体"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57" w:author="cmri" w:date="2015-09-14T10:48:00Z"/>
                <w:rFonts w:eastAsia="宋体" w:cs="Arial"/>
                <w:sz w:val="16"/>
                <w:szCs w:val="16"/>
              </w:rPr>
            </w:pPr>
            <w:proofErr w:type="spellStart"/>
            <w:ins w:id="258"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259" w:author="cmri" w:date="2015-09-14T10:48:00Z"/>
                <w:rFonts w:eastAsia="宋体" w:cs="Arial"/>
                <w:sz w:val="16"/>
                <w:szCs w:val="16"/>
              </w:rPr>
            </w:pPr>
            <w:ins w:id="260" w:author="cmri" w:date="2015-09-14T10:48:00Z">
              <w:r w:rsidRPr="006D5C34">
                <w:rPr>
                  <w:rFonts w:eastAsia="宋体"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61" w:author="cmri" w:date="2015-09-14T10:48:00Z"/>
                <w:rFonts w:eastAsia="宋体" w:cs="Arial"/>
                <w:sz w:val="16"/>
                <w:szCs w:val="16"/>
              </w:rPr>
            </w:pPr>
            <w:ins w:id="262" w:author="cmri" w:date="2015-09-14T10:48:00Z">
              <w:r w:rsidRPr="006D5C34">
                <w:rPr>
                  <w:rFonts w:eastAsia="宋体"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63" w:author="cmri" w:date="2015-09-14T10:48:00Z"/>
                <w:rFonts w:eastAsia="宋体" w:cs="Arial"/>
                <w:sz w:val="16"/>
                <w:szCs w:val="16"/>
              </w:rPr>
            </w:pPr>
          </w:p>
        </w:tc>
      </w:tr>
      <w:tr w:rsidR="00507944" w:rsidRPr="00BE6D03" w:rsidTr="00CD4500">
        <w:trPr>
          <w:trHeight w:val="157"/>
          <w:jc w:val="center"/>
          <w:ins w:id="264" w:author="cmri" w:date="2015-09-14T10:48:00Z"/>
        </w:trPr>
        <w:tc>
          <w:tcPr>
            <w:tcW w:w="864" w:type="dxa"/>
            <w:vMerge/>
            <w:tcBorders>
              <w:left w:val="single" w:sz="4" w:space="0" w:color="auto"/>
              <w:right w:val="single" w:sz="4" w:space="0" w:color="auto"/>
            </w:tcBorders>
            <w:shd w:val="clear" w:color="auto" w:fill="auto"/>
          </w:tcPr>
          <w:p w:rsidR="00507944" w:rsidRDefault="00507944" w:rsidP="00CD4500">
            <w:pPr>
              <w:pStyle w:val="TAC"/>
              <w:rPr>
                <w:ins w:id="265"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66" w:author="cmri" w:date="2015-09-14T10:48:00Z"/>
                <w:rFonts w:eastAsia="宋体" w:cs="Arial"/>
                <w:sz w:val="16"/>
                <w:szCs w:val="16"/>
                <w:lang w:eastAsia="zh-CN"/>
              </w:rPr>
            </w:pPr>
            <w:ins w:id="267" w:author="cmri" w:date="2015-09-14T10:48:00Z">
              <w:r w:rsidRPr="006D5C34">
                <w:rPr>
                  <w:rFonts w:eastAsia="宋体"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268" w:author="cmri" w:date="2015-09-14T10:48:00Z"/>
                <w:rFonts w:eastAsia="宋体" w:cs="Arial"/>
                <w:sz w:val="16"/>
                <w:szCs w:val="16"/>
              </w:rPr>
            </w:pPr>
            <w:proofErr w:type="spellStart"/>
            <w:ins w:id="269"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270" w:author="cmri" w:date="2015-09-14T10:48:00Z"/>
                <w:rFonts w:eastAsia="宋体" w:cs="Arial"/>
                <w:sz w:val="16"/>
                <w:szCs w:val="16"/>
              </w:rPr>
            </w:pPr>
            <w:ins w:id="271" w:author="cmri" w:date="2015-09-14T10:48:00Z">
              <w:r w:rsidRPr="006D5C34">
                <w:rPr>
                  <w:rFonts w:eastAsia="宋体"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72" w:author="cmri" w:date="2015-09-14T10:48:00Z"/>
                <w:rFonts w:eastAsia="宋体" w:cs="Arial"/>
                <w:sz w:val="16"/>
                <w:szCs w:val="16"/>
              </w:rPr>
            </w:pPr>
            <w:proofErr w:type="spellStart"/>
            <w:ins w:id="273"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274" w:author="cmri" w:date="2015-09-14T10:48:00Z"/>
                <w:rFonts w:eastAsia="宋体" w:cs="Arial"/>
                <w:sz w:val="16"/>
                <w:szCs w:val="16"/>
              </w:rPr>
            </w:pPr>
            <w:ins w:id="275" w:author="cmri" w:date="2015-09-14T10:48:00Z">
              <w:r w:rsidRPr="006D5C34">
                <w:rPr>
                  <w:rFonts w:eastAsia="宋体"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76" w:author="cmri" w:date="2015-09-14T10:48:00Z"/>
                <w:rFonts w:eastAsia="宋体" w:cs="Arial"/>
                <w:sz w:val="16"/>
                <w:szCs w:val="16"/>
              </w:rPr>
            </w:pPr>
            <w:ins w:id="277" w:author="cmri" w:date="2015-09-14T10:48:00Z">
              <w:r w:rsidRPr="006D5C34">
                <w:rPr>
                  <w:rFonts w:eastAsia="宋体"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78" w:author="cmri" w:date="2015-09-14T10:48:00Z"/>
                <w:rFonts w:eastAsia="宋体" w:cs="Arial"/>
                <w:sz w:val="16"/>
                <w:szCs w:val="16"/>
              </w:rPr>
            </w:pPr>
            <w:ins w:id="279" w:author="cmri" w:date="2015-09-14T10:48:00Z">
              <w:r>
                <w:rPr>
                  <w:rFonts w:eastAsia="宋体" w:cs="Arial"/>
                  <w:sz w:val="16"/>
                  <w:szCs w:val="16"/>
                </w:rPr>
                <w:t>2</w:t>
              </w:r>
            </w:ins>
          </w:p>
        </w:tc>
      </w:tr>
      <w:tr w:rsidR="00507944" w:rsidRPr="00BE6D03" w:rsidTr="00CD4500">
        <w:trPr>
          <w:trHeight w:val="157"/>
          <w:jc w:val="center"/>
          <w:ins w:id="280" w:author="cmri" w:date="2015-09-14T10:48:00Z"/>
        </w:trPr>
        <w:tc>
          <w:tcPr>
            <w:tcW w:w="864" w:type="dxa"/>
            <w:vMerge/>
            <w:tcBorders>
              <w:left w:val="single" w:sz="4" w:space="0" w:color="auto"/>
              <w:right w:val="single" w:sz="4" w:space="0" w:color="auto"/>
            </w:tcBorders>
            <w:shd w:val="clear" w:color="auto" w:fill="auto"/>
          </w:tcPr>
          <w:p w:rsidR="00507944" w:rsidRDefault="00507944" w:rsidP="00CD4500">
            <w:pPr>
              <w:pStyle w:val="TAC"/>
              <w:rPr>
                <w:ins w:id="281"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82" w:author="cmri" w:date="2015-09-14T10:48:00Z"/>
                <w:rFonts w:eastAsia="宋体" w:cs="Arial"/>
                <w:sz w:val="16"/>
                <w:szCs w:val="16"/>
                <w:lang w:eastAsia="zh-CN"/>
              </w:rPr>
            </w:pPr>
            <w:ins w:id="283" w:author="cmri" w:date="2015-09-14T10:48:00Z">
              <w:r w:rsidRPr="006D5C34">
                <w:rPr>
                  <w:rFonts w:eastAsia="宋体"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284" w:author="cmri" w:date="2015-09-14T10:48:00Z"/>
                <w:rFonts w:eastAsia="宋体" w:cs="Arial"/>
                <w:sz w:val="16"/>
                <w:szCs w:val="16"/>
              </w:rPr>
            </w:pPr>
            <w:proofErr w:type="spellStart"/>
            <w:ins w:id="285"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286" w:author="cmri" w:date="2015-09-14T10:48:00Z"/>
                <w:rFonts w:eastAsia="宋体" w:cs="Arial"/>
                <w:sz w:val="16"/>
                <w:szCs w:val="16"/>
              </w:rPr>
            </w:pPr>
            <w:ins w:id="287" w:author="cmri" w:date="2015-09-14T10:48:00Z">
              <w:r w:rsidRPr="006D5C34">
                <w:rPr>
                  <w:rFonts w:eastAsia="宋体"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88" w:author="cmri" w:date="2015-09-14T10:48:00Z"/>
                <w:rFonts w:eastAsia="宋体" w:cs="Arial"/>
                <w:sz w:val="16"/>
                <w:szCs w:val="16"/>
              </w:rPr>
            </w:pPr>
            <w:proofErr w:type="spellStart"/>
            <w:ins w:id="289"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290" w:author="cmri" w:date="2015-09-14T10:48:00Z"/>
                <w:rFonts w:eastAsia="宋体" w:cs="Arial"/>
                <w:sz w:val="16"/>
                <w:szCs w:val="16"/>
              </w:rPr>
            </w:pPr>
            <w:ins w:id="291" w:author="cmri" w:date="2015-09-14T10:48:00Z">
              <w:r w:rsidRPr="006D5C34">
                <w:rPr>
                  <w:rFonts w:eastAsia="宋体"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92" w:author="cmri" w:date="2015-09-14T10:48:00Z"/>
                <w:rFonts w:eastAsia="宋体" w:cs="Arial"/>
                <w:sz w:val="16"/>
                <w:szCs w:val="16"/>
              </w:rPr>
            </w:pPr>
            <w:ins w:id="293" w:author="cmri" w:date="2015-09-14T10:48:00Z">
              <w:r w:rsidRPr="006D5C34">
                <w:rPr>
                  <w:rFonts w:eastAsia="宋体"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294" w:author="cmri" w:date="2015-09-14T10:48:00Z"/>
                <w:rFonts w:eastAsia="宋体" w:cs="Arial"/>
                <w:sz w:val="16"/>
                <w:szCs w:val="16"/>
              </w:rPr>
            </w:pPr>
            <w:ins w:id="295" w:author="cmri" w:date="2015-09-14T10:48:00Z">
              <w:r>
                <w:rPr>
                  <w:rFonts w:eastAsia="宋体" w:cs="Arial"/>
                  <w:sz w:val="16"/>
                  <w:szCs w:val="16"/>
                </w:rPr>
                <w:t>2</w:t>
              </w:r>
            </w:ins>
          </w:p>
        </w:tc>
      </w:tr>
      <w:tr w:rsidR="00507944" w:rsidRPr="00BE6D03" w:rsidTr="00CD4500">
        <w:trPr>
          <w:trHeight w:val="157"/>
          <w:jc w:val="center"/>
          <w:ins w:id="296" w:author="cmri" w:date="2015-09-14T10:48:00Z"/>
        </w:trPr>
        <w:tc>
          <w:tcPr>
            <w:tcW w:w="864" w:type="dxa"/>
            <w:vMerge/>
            <w:tcBorders>
              <w:left w:val="single" w:sz="4" w:space="0" w:color="auto"/>
              <w:right w:val="single" w:sz="4" w:space="0" w:color="auto"/>
            </w:tcBorders>
            <w:shd w:val="clear" w:color="auto" w:fill="auto"/>
          </w:tcPr>
          <w:p w:rsidR="00507944" w:rsidRDefault="00507944" w:rsidP="00CD4500">
            <w:pPr>
              <w:pStyle w:val="TAC"/>
              <w:rPr>
                <w:ins w:id="297"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298" w:author="cmri" w:date="2015-09-14T10:48:00Z"/>
                <w:rFonts w:eastAsia="宋体" w:cs="Arial"/>
                <w:sz w:val="16"/>
                <w:szCs w:val="16"/>
                <w:lang w:eastAsia="zh-CN"/>
              </w:rPr>
            </w:pPr>
            <w:ins w:id="299" w:author="cmri" w:date="2015-09-14T10:48:00Z">
              <w:r w:rsidRPr="006D5C34">
                <w:rPr>
                  <w:rFonts w:eastAsia="宋体"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300" w:author="cmri" w:date="2015-09-14T10:48:00Z"/>
                <w:rFonts w:eastAsia="宋体" w:cs="Arial"/>
                <w:sz w:val="16"/>
                <w:szCs w:val="16"/>
              </w:rPr>
            </w:pPr>
            <w:proofErr w:type="spellStart"/>
            <w:ins w:id="301"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302" w:author="cmri" w:date="2015-09-14T10:48:00Z"/>
                <w:rFonts w:eastAsia="宋体" w:cs="Arial"/>
                <w:sz w:val="16"/>
                <w:szCs w:val="16"/>
              </w:rPr>
            </w:pPr>
            <w:ins w:id="303" w:author="cmri" w:date="2015-09-14T10:48:00Z">
              <w:r w:rsidRPr="006D5C34">
                <w:rPr>
                  <w:rFonts w:eastAsia="宋体"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04" w:author="cmri" w:date="2015-09-14T10:48:00Z"/>
                <w:rFonts w:eastAsia="宋体" w:cs="Arial"/>
                <w:sz w:val="16"/>
                <w:szCs w:val="16"/>
              </w:rPr>
            </w:pPr>
            <w:proofErr w:type="spellStart"/>
            <w:ins w:id="305"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306" w:author="cmri" w:date="2015-09-14T10:48:00Z"/>
                <w:rFonts w:eastAsia="宋体" w:cs="Arial"/>
                <w:sz w:val="16"/>
                <w:szCs w:val="16"/>
              </w:rPr>
            </w:pPr>
            <w:ins w:id="307" w:author="cmri" w:date="2015-09-14T10:48:00Z">
              <w:r w:rsidRPr="006D5C34">
                <w:rPr>
                  <w:rFonts w:eastAsia="宋体"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08" w:author="cmri" w:date="2015-09-14T10:48:00Z"/>
                <w:rFonts w:eastAsia="宋体" w:cs="Arial"/>
                <w:sz w:val="16"/>
                <w:szCs w:val="16"/>
              </w:rPr>
            </w:pPr>
            <w:ins w:id="309" w:author="cmri" w:date="2015-09-14T10:48:00Z">
              <w:r w:rsidRPr="006D5C34">
                <w:rPr>
                  <w:rFonts w:eastAsia="宋体"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10" w:author="cmri" w:date="2015-09-14T10:48:00Z"/>
                <w:rFonts w:eastAsia="宋体" w:cs="Arial"/>
                <w:sz w:val="16"/>
                <w:szCs w:val="16"/>
              </w:rPr>
            </w:pPr>
            <w:ins w:id="311" w:author="cmri" w:date="2015-09-14T10:48:00Z">
              <w:r>
                <w:rPr>
                  <w:rFonts w:eastAsia="宋体" w:cs="Arial"/>
                  <w:sz w:val="16"/>
                  <w:szCs w:val="16"/>
                </w:rPr>
                <w:t>10</w:t>
              </w:r>
            </w:ins>
          </w:p>
        </w:tc>
      </w:tr>
      <w:tr w:rsidR="00507944" w:rsidRPr="00BE6D03" w:rsidTr="00CD4500">
        <w:trPr>
          <w:trHeight w:val="157"/>
          <w:jc w:val="center"/>
          <w:ins w:id="312" w:author="cmri" w:date="2015-09-14T10:48:00Z"/>
        </w:trPr>
        <w:tc>
          <w:tcPr>
            <w:tcW w:w="864" w:type="dxa"/>
            <w:vMerge/>
            <w:tcBorders>
              <w:left w:val="single" w:sz="4" w:space="0" w:color="auto"/>
              <w:right w:val="single" w:sz="4" w:space="0" w:color="auto"/>
            </w:tcBorders>
            <w:shd w:val="clear" w:color="auto" w:fill="auto"/>
          </w:tcPr>
          <w:p w:rsidR="00507944" w:rsidRDefault="00507944" w:rsidP="00CD4500">
            <w:pPr>
              <w:pStyle w:val="TAC"/>
              <w:rPr>
                <w:ins w:id="313"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14" w:author="cmri" w:date="2015-09-14T10:48:00Z"/>
                <w:rFonts w:eastAsia="宋体" w:cs="Arial"/>
                <w:sz w:val="16"/>
                <w:szCs w:val="16"/>
                <w:lang w:eastAsia="zh-CN"/>
              </w:rPr>
            </w:pPr>
            <w:ins w:id="315" w:author="cmri" w:date="2015-09-14T10:48:00Z">
              <w:r w:rsidRPr="006D5C34">
                <w:rPr>
                  <w:rFonts w:eastAsia="宋体" w:cs="Arial"/>
                  <w:sz w:val="16"/>
                  <w:szCs w:val="16"/>
                </w:rPr>
                <w:t xml:space="preserve">E-UTRA Band </w:t>
              </w:r>
              <w:r w:rsidRPr="006D5C34">
                <w:rPr>
                  <w:rFonts w:eastAsia="宋体" w:cs="Arial" w:hint="eastAsia"/>
                  <w:sz w:val="16"/>
                  <w:szCs w:val="16"/>
                </w:rPr>
                <w:t>22</w:t>
              </w:r>
              <w:r w:rsidRPr="006D5C34">
                <w:rPr>
                  <w:rFonts w:eastAsia="宋体" w:cs="Arial"/>
                  <w:sz w:val="16"/>
                  <w:szCs w:val="16"/>
                </w:rPr>
                <w:t>, 41, 42, 43</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316" w:author="cmri" w:date="2015-09-14T10:48:00Z"/>
                <w:rFonts w:eastAsia="宋体" w:cs="Arial"/>
                <w:sz w:val="16"/>
                <w:szCs w:val="16"/>
              </w:rPr>
            </w:pPr>
            <w:proofErr w:type="spellStart"/>
            <w:ins w:id="317"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318" w:author="cmri" w:date="2015-09-14T10:48:00Z"/>
                <w:rFonts w:eastAsia="宋体" w:cs="Arial"/>
                <w:sz w:val="16"/>
                <w:szCs w:val="16"/>
              </w:rPr>
            </w:pPr>
            <w:ins w:id="319" w:author="cmri" w:date="2015-09-14T10:48:00Z">
              <w:r w:rsidRPr="006D5C34">
                <w:rPr>
                  <w:rFonts w:eastAsia="宋体"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20" w:author="cmri" w:date="2015-09-14T10:48:00Z"/>
                <w:rFonts w:eastAsia="宋体" w:cs="Arial"/>
                <w:sz w:val="16"/>
                <w:szCs w:val="16"/>
              </w:rPr>
            </w:pPr>
            <w:proofErr w:type="spellStart"/>
            <w:ins w:id="321"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322" w:author="cmri" w:date="2015-09-14T10:48:00Z"/>
                <w:rFonts w:eastAsia="宋体" w:cs="Arial"/>
                <w:sz w:val="16"/>
                <w:szCs w:val="16"/>
              </w:rPr>
            </w:pPr>
            <w:ins w:id="323" w:author="cmri" w:date="2015-09-14T10:48:00Z">
              <w:r w:rsidRPr="006D5C34">
                <w:rPr>
                  <w:rFonts w:eastAsia="宋体"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24" w:author="cmri" w:date="2015-09-14T10:48:00Z"/>
                <w:rFonts w:eastAsia="宋体" w:cs="Arial"/>
                <w:sz w:val="16"/>
                <w:szCs w:val="16"/>
              </w:rPr>
            </w:pPr>
            <w:ins w:id="325" w:author="cmri" w:date="2015-09-14T10:48:00Z">
              <w:r w:rsidRPr="006D5C34">
                <w:rPr>
                  <w:rFonts w:eastAsia="宋体"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26" w:author="cmri" w:date="2015-09-14T10:48:00Z"/>
                <w:rFonts w:eastAsia="宋体" w:cs="Arial"/>
                <w:sz w:val="16"/>
                <w:szCs w:val="16"/>
              </w:rPr>
            </w:pPr>
            <w:ins w:id="327" w:author="cmri" w:date="2015-09-14T10:48:00Z">
              <w:r>
                <w:rPr>
                  <w:rFonts w:eastAsia="宋体" w:cs="Arial"/>
                  <w:sz w:val="16"/>
                  <w:szCs w:val="16"/>
                </w:rPr>
                <w:t>2</w:t>
              </w:r>
            </w:ins>
          </w:p>
        </w:tc>
      </w:tr>
      <w:tr w:rsidR="00507944" w:rsidRPr="00BE6D03" w:rsidTr="00CD4500">
        <w:trPr>
          <w:trHeight w:val="157"/>
          <w:jc w:val="center"/>
          <w:ins w:id="328" w:author="cmri" w:date="2015-09-14T10:48:00Z"/>
        </w:trPr>
        <w:tc>
          <w:tcPr>
            <w:tcW w:w="864" w:type="dxa"/>
            <w:vMerge/>
            <w:tcBorders>
              <w:left w:val="single" w:sz="4" w:space="0" w:color="auto"/>
              <w:right w:val="single" w:sz="4" w:space="0" w:color="auto"/>
            </w:tcBorders>
            <w:shd w:val="clear" w:color="auto" w:fill="auto"/>
          </w:tcPr>
          <w:p w:rsidR="00507944" w:rsidRDefault="00507944" w:rsidP="00CD4500">
            <w:pPr>
              <w:pStyle w:val="TAC"/>
              <w:rPr>
                <w:ins w:id="329"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30" w:author="cmri" w:date="2015-09-14T10:48:00Z"/>
                <w:rFonts w:eastAsia="宋体" w:cs="Arial"/>
                <w:sz w:val="16"/>
                <w:szCs w:val="16"/>
                <w:lang w:eastAsia="zh-CN"/>
              </w:rPr>
            </w:pPr>
            <w:ins w:id="331" w:author="cmri" w:date="2015-09-14T10:48:00Z">
              <w:r w:rsidRPr="006D5C34">
                <w:rPr>
                  <w:rFonts w:eastAsia="宋体" w:cs="Arial" w:hint="eastAsia"/>
                  <w:sz w:val="16"/>
                  <w:szCs w:val="16"/>
                </w:rPr>
                <w:t>E-UTRA Band 11, 21</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332" w:author="cmri" w:date="2015-09-14T10:48:00Z"/>
                <w:rFonts w:eastAsia="宋体" w:cs="Arial"/>
                <w:sz w:val="16"/>
                <w:szCs w:val="16"/>
              </w:rPr>
            </w:pPr>
            <w:proofErr w:type="spellStart"/>
            <w:ins w:id="333" w:author="cmri" w:date="2015-09-14T10:48:00Z">
              <w:r w:rsidRPr="006D5C34">
                <w:rPr>
                  <w:rFonts w:eastAsia="宋体" w:cs="Arial"/>
                  <w:sz w:val="16"/>
                  <w:szCs w:val="16"/>
                </w:rPr>
                <w:t>F</w:t>
              </w:r>
              <w:r w:rsidRPr="006D5C34">
                <w:rPr>
                  <w:rFonts w:eastAsia="宋体"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334" w:author="cmri" w:date="2015-09-14T10:48:00Z"/>
                <w:rFonts w:eastAsia="宋体" w:cs="Arial"/>
                <w:sz w:val="16"/>
                <w:szCs w:val="16"/>
              </w:rPr>
            </w:pPr>
            <w:ins w:id="335" w:author="cmri" w:date="2015-09-14T10:48:00Z">
              <w:r w:rsidRPr="006D5C34">
                <w:rPr>
                  <w:rFonts w:eastAsia="宋体"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36" w:author="cmri" w:date="2015-09-14T10:48:00Z"/>
                <w:rFonts w:eastAsia="宋体" w:cs="Arial"/>
                <w:sz w:val="16"/>
                <w:szCs w:val="16"/>
              </w:rPr>
            </w:pPr>
            <w:proofErr w:type="spellStart"/>
            <w:ins w:id="337" w:author="cmri" w:date="2015-09-14T10:48:00Z">
              <w:r w:rsidRPr="006D5C34">
                <w:rPr>
                  <w:rFonts w:eastAsia="宋体" w:cs="Arial"/>
                  <w:sz w:val="16"/>
                  <w:szCs w:val="16"/>
                </w:rPr>
                <w:t>F</w:t>
              </w:r>
              <w:r w:rsidRPr="006D5C34">
                <w:rPr>
                  <w:rFonts w:eastAsia="宋体"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338" w:author="cmri" w:date="2015-09-14T10:48:00Z"/>
                <w:rFonts w:eastAsia="宋体" w:cs="Arial"/>
                <w:sz w:val="16"/>
                <w:szCs w:val="16"/>
              </w:rPr>
            </w:pPr>
            <w:ins w:id="339" w:author="cmri" w:date="2015-09-14T10:48:00Z">
              <w:r w:rsidRPr="006D5C34">
                <w:rPr>
                  <w:rFonts w:eastAsia="宋体" w:cs="Arial" w:hint="eastAsia"/>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40" w:author="cmri" w:date="2015-09-14T10:48:00Z"/>
                <w:rFonts w:eastAsia="宋体" w:cs="Arial"/>
                <w:sz w:val="16"/>
                <w:szCs w:val="16"/>
              </w:rPr>
            </w:pPr>
            <w:ins w:id="341" w:author="cmri" w:date="2015-09-14T10:48:00Z">
              <w:r w:rsidRPr="006D5C34">
                <w:rPr>
                  <w:rFonts w:eastAsia="宋体"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42" w:author="cmri" w:date="2015-09-14T10:48:00Z"/>
                <w:rFonts w:eastAsia="宋体" w:cs="Arial"/>
                <w:sz w:val="16"/>
                <w:szCs w:val="16"/>
              </w:rPr>
            </w:pPr>
          </w:p>
        </w:tc>
      </w:tr>
      <w:tr w:rsidR="00507944" w:rsidRPr="00BE6D03" w:rsidTr="00CD4500">
        <w:trPr>
          <w:trHeight w:val="157"/>
          <w:jc w:val="center"/>
          <w:ins w:id="343" w:author="cmri" w:date="2015-09-14T10:48:00Z"/>
        </w:trPr>
        <w:tc>
          <w:tcPr>
            <w:tcW w:w="864" w:type="dxa"/>
            <w:vMerge/>
            <w:tcBorders>
              <w:left w:val="single" w:sz="4" w:space="0" w:color="auto"/>
              <w:bottom w:val="single" w:sz="4" w:space="0" w:color="auto"/>
              <w:right w:val="single" w:sz="4" w:space="0" w:color="auto"/>
            </w:tcBorders>
            <w:shd w:val="clear" w:color="auto" w:fill="auto"/>
          </w:tcPr>
          <w:p w:rsidR="00507944" w:rsidRDefault="00507944" w:rsidP="00CD4500">
            <w:pPr>
              <w:pStyle w:val="TAC"/>
              <w:rPr>
                <w:ins w:id="344" w:author="cmri" w:date="2015-09-14T10:48:00Z"/>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45" w:author="cmri" w:date="2015-09-14T10:48:00Z"/>
                <w:rFonts w:eastAsia="宋体" w:cs="Arial"/>
                <w:sz w:val="16"/>
                <w:szCs w:val="16"/>
                <w:lang w:eastAsia="zh-CN"/>
              </w:rPr>
            </w:pPr>
            <w:ins w:id="346" w:author="cmri" w:date="2015-09-14T10:48:00Z">
              <w:r w:rsidRPr="006D5C34">
                <w:rPr>
                  <w:rFonts w:eastAsia="宋体"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ins w:id="347" w:author="cmri" w:date="2015-09-14T10:48:00Z"/>
                <w:rFonts w:eastAsia="宋体" w:cs="Arial"/>
                <w:sz w:val="16"/>
                <w:szCs w:val="16"/>
              </w:rPr>
            </w:pPr>
            <w:ins w:id="348" w:author="cmri" w:date="2015-09-14T10:48:00Z">
              <w:r w:rsidRPr="006D5C34">
                <w:rPr>
                  <w:rFonts w:eastAsia="宋体"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ins w:id="349" w:author="cmri" w:date="2015-09-14T10:48:00Z"/>
                <w:rFonts w:eastAsia="宋体" w:cs="Arial"/>
                <w:sz w:val="16"/>
                <w:szCs w:val="16"/>
              </w:rPr>
            </w:pPr>
            <w:ins w:id="350" w:author="cmri" w:date="2015-09-14T10:48:00Z">
              <w:r w:rsidRPr="006D5C34">
                <w:rPr>
                  <w:rFonts w:eastAsia="宋体"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ins w:id="351" w:author="cmri" w:date="2015-09-14T10:48:00Z"/>
                <w:rFonts w:eastAsia="宋体" w:cs="Arial"/>
                <w:sz w:val="16"/>
                <w:szCs w:val="16"/>
              </w:rPr>
            </w:pPr>
            <w:ins w:id="352" w:author="cmri" w:date="2015-09-14T10:48:00Z">
              <w:r w:rsidRPr="006D5C34">
                <w:rPr>
                  <w:rFonts w:eastAsia="宋体"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ins w:id="353" w:author="cmri" w:date="2015-09-14T10:48:00Z"/>
                <w:rFonts w:eastAsia="宋体" w:cs="Arial"/>
                <w:sz w:val="16"/>
                <w:szCs w:val="16"/>
              </w:rPr>
            </w:pPr>
            <w:ins w:id="354" w:author="cmri" w:date="2015-09-14T10:48:00Z">
              <w:r w:rsidRPr="006D5C34">
                <w:rPr>
                  <w:rFonts w:eastAsia="宋体"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55" w:author="cmri" w:date="2015-09-14T10:48:00Z"/>
                <w:rFonts w:eastAsia="宋体" w:cs="Arial"/>
                <w:sz w:val="16"/>
                <w:szCs w:val="16"/>
              </w:rPr>
            </w:pPr>
            <w:ins w:id="356" w:author="cmri" w:date="2015-09-14T10:48:00Z">
              <w:r w:rsidRPr="006D5C34">
                <w:rPr>
                  <w:rFonts w:eastAsia="宋体"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ins w:id="357" w:author="cmri" w:date="2015-09-14T10:48:00Z"/>
                <w:rFonts w:eastAsia="宋体" w:cs="Arial"/>
                <w:sz w:val="16"/>
                <w:szCs w:val="16"/>
              </w:rPr>
            </w:pPr>
          </w:p>
        </w:tc>
      </w:tr>
    </w:tbl>
    <w:p w:rsidR="00507944" w:rsidRDefault="00507944" w:rsidP="00507944">
      <w:pPr>
        <w:rPr>
          <w:ins w:id="358" w:author="cmri" w:date="2015-09-14T10:48:00Z"/>
          <w:rFonts w:eastAsia="宋体"/>
          <w:lang w:eastAsia="zh-CN"/>
        </w:rPr>
      </w:pPr>
    </w:p>
    <w:p w:rsidR="00507944" w:rsidRPr="00BE6D03" w:rsidRDefault="00507944" w:rsidP="00507944">
      <w:pPr>
        <w:pStyle w:val="3"/>
        <w:rPr>
          <w:ins w:id="359" w:author="cmri" w:date="2015-09-14T10:48:00Z"/>
          <w:rFonts w:eastAsia="宋体"/>
        </w:rPr>
      </w:pPr>
      <w:bookmarkStart w:id="360" w:name="_Toc368026326"/>
      <w:ins w:id="361" w:author="cmri" w:date="2015-09-14T10:48:00Z">
        <w:r>
          <w:rPr>
            <w:rFonts w:eastAsia="宋体"/>
          </w:rPr>
          <w:t>6.</w:t>
        </w:r>
        <w:r w:rsidRPr="00CA3B45">
          <w:rPr>
            <w:rFonts w:eastAsia="宋体"/>
            <w:lang w:val="en-US"/>
          </w:rPr>
          <w:t>1.1</w:t>
        </w:r>
      </w:ins>
      <w:ins w:id="362" w:author="cmri" w:date="2015-09-14T11:15:00Z">
        <w:r w:rsidR="005445F1">
          <w:rPr>
            <w:rFonts w:eastAsia="宋体" w:hint="eastAsia"/>
            <w:lang w:val="en-US" w:eastAsia="zh-CN"/>
          </w:rPr>
          <w:t>4</w:t>
        </w:r>
      </w:ins>
      <w:ins w:id="363" w:author="cmri" w:date="2015-09-14T10:48:00Z">
        <w:r w:rsidRPr="00BE6D03">
          <w:rPr>
            <w:rFonts w:eastAsia="宋体"/>
          </w:rPr>
          <w:tab/>
          <w:t>Additional spurious emissions</w:t>
        </w:r>
        <w:bookmarkEnd w:id="360"/>
      </w:ins>
    </w:p>
    <w:p w:rsidR="00507944" w:rsidRDefault="00507944" w:rsidP="00507944">
      <w:pPr>
        <w:rPr>
          <w:ins w:id="364" w:author="cmri" w:date="2015-09-14T10:48:00Z"/>
          <w:rFonts w:eastAsia="宋体"/>
          <w:lang w:eastAsia="zh-CN"/>
        </w:rPr>
      </w:pPr>
      <w:ins w:id="365" w:author="cmri" w:date="2015-09-14T10:48:00Z">
        <w:r>
          <w:rPr>
            <w:rFonts w:eastAsia="宋体"/>
            <w:lang w:eastAsia="zh-CN"/>
          </w:rPr>
          <w:t>Protection of Japanese frequency range 860 – 890 MHz requires A-MPR thus it needs to be specified as additional spurious emissions.</w:t>
        </w:r>
      </w:ins>
    </w:p>
    <w:p w:rsidR="00507944" w:rsidRDefault="00507944" w:rsidP="00507944">
      <w:pPr>
        <w:pStyle w:val="6"/>
        <w:rPr>
          <w:ins w:id="366" w:author="cmri" w:date="2015-09-14T10:48:00Z"/>
          <w:rFonts w:eastAsia="宋体"/>
          <w:lang w:val="fi-FI"/>
        </w:rPr>
      </w:pPr>
      <w:bookmarkStart w:id="367" w:name="_Toc368026329"/>
      <w:ins w:id="368" w:author="cmri" w:date="2015-09-14T10:48:00Z">
        <w:r>
          <w:rPr>
            <w:rFonts w:eastAsia="宋体"/>
          </w:rPr>
          <w:t>6.</w:t>
        </w:r>
        <w:r w:rsidR="005445F1">
          <w:rPr>
            <w:rFonts w:eastAsia="宋体"/>
            <w:lang w:val="en-US"/>
          </w:rPr>
          <w:t>1.1</w:t>
        </w:r>
      </w:ins>
      <w:ins w:id="369" w:author="cmri" w:date="2015-09-14T11:15:00Z">
        <w:r w:rsidR="005445F1">
          <w:rPr>
            <w:rFonts w:eastAsia="宋体" w:hint="eastAsia"/>
            <w:lang w:val="en-US" w:eastAsia="zh-CN"/>
          </w:rPr>
          <w:t>4</w:t>
        </w:r>
      </w:ins>
      <w:ins w:id="370" w:author="cmri" w:date="2015-09-14T10:48:00Z">
        <w:r w:rsidRPr="00901FE4">
          <w:rPr>
            <w:rFonts w:eastAsia="宋体"/>
            <w:lang w:val="en-US"/>
          </w:rPr>
          <w:t>.1</w:t>
        </w:r>
        <w:r w:rsidRPr="00BE6D03">
          <w:rPr>
            <w:rFonts w:eastAsia="宋体"/>
          </w:rPr>
          <w:tab/>
          <w:t>Minimum requirement (network signalled value “</w:t>
        </w:r>
        <w:r w:rsidRPr="00901FE4">
          <w:rPr>
            <w:rFonts w:eastAsia="宋体"/>
            <w:lang w:val="en-US"/>
          </w:rPr>
          <w:t>CA_</w:t>
        </w:r>
        <w:r>
          <w:rPr>
            <w:rFonts w:eastAsia="宋体"/>
          </w:rPr>
          <w:t>NS_</w:t>
        </w:r>
        <w:r w:rsidRPr="00901FE4">
          <w:rPr>
            <w:rFonts w:eastAsia="宋体"/>
            <w:lang w:val="en-US"/>
          </w:rPr>
          <w:t>XX</w:t>
        </w:r>
        <w:r w:rsidRPr="00BE6D03">
          <w:rPr>
            <w:rFonts w:eastAsia="宋体"/>
          </w:rPr>
          <w:t>”)</w:t>
        </w:r>
        <w:bookmarkEnd w:id="367"/>
      </w:ins>
    </w:p>
    <w:p w:rsidR="00507944" w:rsidRPr="00901FE4" w:rsidRDefault="00507944" w:rsidP="00507944">
      <w:pPr>
        <w:rPr>
          <w:ins w:id="371" w:author="cmri" w:date="2015-09-14T10:48:00Z"/>
          <w:rFonts w:eastAsia="宋体"/>
          <w:lang w:val="en-US"/>
        </w:rPr>
      </w:pPr>
      <w:ins w:id="372" w:author="cmri" w:date="2015-09-14T10:48:00Z">
        <w:r>
          <w:rPr>
            <w:rFonts w:eastAsia="宋体"/>
          </w:rPr>
          <w:t>When "CA_NS_XX</w:t>
        </w:r>
        <w:r w:rsidRPr="00BE6D03">
          <w:rPr>
            <w:rFonts w:eastAsia="宋体"/>
          </w:rPr>
          <w:t xml:space="preserve">" is indicated in the cell, the power of any UE emission shall not exceed the levels specified in Table </w:t>
        </w:r>
        <w:r>
          <w:rPr>
            <w:rFonts w:eastAsia="宋体"/>
          </w:rPr>
          <w:t>6.</w:t>
        </w:r>
        <w:r w:rsidRPr="00901FE4">
          <w:rPr>
            <w:rFonts w:eastAsia="宋体"/>
            <w:lang w:val="en-US"/>
          </w:rPr>
          <w:t>1.</w:t>
        </w:r>
        <w:r w:rsidR="00172273">
          <w:rPr>
            <w:rFonts w:eastAsia="宋体"/>
            <w:lang w:val="en-US"/>
          </w:rPr>
          <w:t>1</w:t>
        </w:r>
      </w:ins>
      <w:ins w:id="373" w:author="cmri" w:date="2015-09-14T11:17:00Z">
        <w:r w:rsidR="00172273">
          <w:rPr>
            <w:rFonts w:eastAsia="宋体" w:hint="eastAsia"/>
            <w:lang w:val="en-US" w:eastAsia="zh-CN"/>
          </w:rPr>
          <w:t>4</w:t>
        </w:r>
      </w:ins>
      <w:ins w:id="374" w:author="cmri" w:date="2015-09-14T10:48:00Z">
        <w:r>
          <w:rPr>
            <w:rFonts w:eastAsia="宋体"/>
            <w:lang w:val="en-US"/>
          </w:rPr>
          <w:t>.1</w:t>
        </w:r>
        <w:r w:rsidRPr="00BE6D03">
          <w:rPr>
            <w:rFonts w:eastAsia="宋体"/>
          </w:rPr>
          <w:t>-1.</w:t>
        </w:r>
      </w:ins>
    </w:p>
    <w:p w:rsidR="00507944" w:rsidRPr="00BE6D03" w:rsidRDefault="00507944" w:rsidP="00507944">
      <w:pPr>
        <w:pStyle w:val="TH"/>
        <w:rPr>
          <w:ins w:id="375" w:author="cmri" w:date="2015-09-14T10:48:00Z"/>
          <w:rFonts w:eastAsia="宋体"/>
        </w:rPr>
      </w:pPr>
      <w:ins w:id="376" w:author="cmri" w:date="2015-09-14T10:48:00Z">
        <w:r>
          <w:rPr>
            <w:rFonts w:eastAsia="宋体"/>
          </w:rPr>
          <w:lastRenderedPageBreak/>
          <w:t>Table 6.</w:t>
        </w:r>
        <w:r w:rsidRPr="00901FE4">
          <w:rPr>
            <w:rFonts w:eastAsia="宋体"/>
            <w:lang w:val="en-US"/>
          </w:rPr>
          <w:t>1.</w:t>
        </w:r>
        <w:r w:rsidR="005445F1">
          <w:rPr>
            <w:rFonts w:eastAsia="宋体"/>
            <w:lang w:val="en-US"/>
          </w:rPr>
          <w:t>1</w:t>
        </w:r>
      </w:ins>
      <w:ins w:id="377" w:author="cmri" w:date="2015-09-14T11:15:00Z">
        <w:r w:rsidR="005445F1">
          <w:rPr>
            <w:rFonts w:eastAsia="宋体" w:hint="eastAsia"/>
            <w:lang w:val="en-US" w:eastAsia="zh-CN"/>
          </w:rPr>
          <w:t>4</w:t>
        </w:r>
      </w:ins>
      <w:ins w:id="378" w:author="cmri" w:date="2015-09-14T10:48:00Z">
        <w:r>
          <w:rPr>
            <w:rFonts w:eastAsia="宋体"/>
            <w:lang w:val="en-US"/>
          </w:rPr>
          <w:t>.1</w:t>
        </w:r>
        <w:r w:rsidRPr="00BE6D03">
          <w:rPr>
            <w:rFonts w:eastAsia="宋体"/>
          </w:rPr>
          <w:t>-1: Additional requirement</w:t>
        </w:r>
      </w:ins>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4346"/>
        <w:gridCol w:w="1379"/>
      </w:tblGrid>
      <w:tr w:rsidR="00507944" w:rsidRPr="00BE6D03" w:rsidTr="00CD4500">
        <w:trPr>
          <w:cantSplit/>
          <w:trHeight w:val="375"/>
          <w:jc w:val="center"/>
          <w:ins w:id="379" w:author="cmri" w:date="2015-09-14T10:48:00Z"/>
        </w:trPr>
        <w:tc>
          <w:tcPr>
            <w:tcW w:w="1472" w:type="dxa"/>
          </w:tcPr>
          <w:p w:rsidR="00507944" w:rsidRPr="000211A1" w:rsidRDefault="00507944" w:rsidP="00CD4500">
            <w:pPr>
              <w:pStyle w:val="TAH"/>
              <w:rPr>
                <w:ins w:id="380" w:author="cmri" w:date="2015-09-14T10:48:00Z"/>
                <w:rFonts w:eastAsia="宋体" w:cs="Arial"/>
              </w:rPr>
            </w:pPr>
            <w:ins w:id="381" w:author="cmri" w:date="2015-09-14T10:48:00Z">
              <w:r w:rsidRPr="000211A1">
                <w:rPr>
                  <w:rFonts w:eastAsia="宋体" w:cs="Arial"/>
                </w:rPr>
                <w:t>Frequency band</w:t>
              </w:r>
            </w:ins>
          </w:p>
          <w:p w:rsidR="00507944" w:rsidRPr="000211A1" w:rsidRDefault="00507944" w:rsidP="00CD4500">
            <w:pPr>
              <w:pStyle w:val="TAH"/>
              <w:rPr>
                <w:ins w:id="382" w:author="cmri" w:date="2015-09-14T10:48:00Z"/>
                <w:rFonts w:eastAsia="宋体" w:cs="Arial"/>
              </w:rPr>
            </w:pPr>
            <w:ins w:id="383" w:author="cmri" w:date="2015-09-14T10:48:00Z">
              <w:r w:rsidRPr="000211A1">
                <w:rPr>
                  <w:rFonts w:eastAsia="宋体" w:cs="Arial"/>
                </w:rPr>
                <w:t>(MHz)</w:t>
              </w:r>
            </w:ins>
          </w:p>
        </w:tc>
        <w:tc>
          <w:tcPr>
            <w:tcW w:w="4346" w:type="dxa"/>
          </w:tcPr>
          <w:p w:rsidR="00507944" w:rsidRPr="000211A1" w:rsidRDefault="00507944" w:rsidP="00CD4500">
            <w:pPr>
              <w:pStyle w:val="TAH"/>
              <w:rPr>
                <w:ins w:id="384" w:author="cmri" w:date="2015-09-14T10:48:00Z"/>
                <w:rFonts w:eastAsia="宋体" w:cs="Arial"/>
              </w:rPr>
            </w:pPr>
            <w:ins w:id="385" w:author="cmri" w:date="2015-09-14T10:48:00Z">
              <w:r w:rsidRPr="000211A1">
                <w:rPr>
                  <w:rFonts w:eastAsia="宋体" w:cs="Arial"/>
                </w:rPr>
                <w:t>Spectrum emission limit (</w:t>
              </w:r>
              <w:proofErr w:type="spellStart"/>
              <w:r w:rsidRPr="000211A1">
                <w:rPr>
                  <w:rFonts w:eastAsia="宋体" w:cs="Arial"/>
                </w:rPr>
                <w:t>dBm</w:t>
              </w:r>
              <w:proofErr w:type="spellEnd"/>
              <w:r w:rsidRPr="000211A1">
                <w:rPr>
                  <w:rFonts w:eastAsia="宋体" w:cs="Arial"/>
                </w:rPr>
                <w:t>)</w:t>
              </w:r>
            </w:ins>
          </w:p>
        </w:tc>
        <w:tc>
          <w:tcPr>
            <w:tcW w:w="0" w:type="auto"/>
          </w:tcPr>
          <w:p w:rsidR="00507944" w:rsidRPr="000211A1" w:rsidRDefault="00507944" w:rsidP="00CD4500">
            <w:pPr>
              <w:pStyle w:val="TAH"/>
              <w:rPr>
                <w:ins w:id="386" w:author="cmri" w:date="2015-09-14T10:48:00Z"/>
                <w:rFonts w:eastAsia="宋体" w:cs="Arial"/>
              </w:rPr>
            </w:pPr>
            <w:ins w:id="387" w:author="cmri" w:date="2015-09-14T10:48:00Z">
              <w:r w:rsidRPr="000211A1">
                <w:rPr>
                  <w:rFonts w:eastAsia="宋体" w:cs="Arial"/>
                </w:rPr>
                <w:t xml:space="preserve">Measurement bandwidth </w:t>
              </w:r>
            </w:ins>
          </w:p>
        </w:tc>
      </w:tr>
      <w:tr w:rsidR="00507944" w:rsidRPr="00BE6D03" w:rsidTr="00CD4500">
        <w:trPr>
          <w:jc w:val="center"/>
          <w:ins w:id="388" w:author="cmri" w:date="2015-09-14T10:48:00Z"/>
        </w:trPr>
        <w:tc>
          <w:tcPr>
            <w:tcW w:w="1472" w:type="dxa"/>
          </w:tcPr>
          <w:p w:rsidR="00507944" w:rsidRPr="000211A1" w:rsidRDefault="00507944" w:rsidP="00CD4500">
            <w:pPr>
              <w:pStyle w:val="TAC"/>
              <w:rPr>
                <w:ins w:id="389" w:author="cmri" w:date="2015-09-14T10:48:00Z"/>
                <w:rFonts w:eastAsia="宋体" w:cs="Arial"/>
              </w:rPr>
            </w:pPr>
            <w:ins w:id="390" w:author="cmri" w:date="2015-09-14T10:48:00Z">
              <w:r w:rsidRPr="000211A1">
                <w:rPr>
                  <w:rFonts w:eastAsia="宋体" w:cs="Arial"/>
                </w:rPr>
                <w:t>860 ≤ f ≤ 89</w:t>
              </w:r>
              <w:r w:rsidRPr="000211A1">
                <w:rPr>
                  <w:rFonts w:eastAsia="宋体" w:cs="Arial" w:hint="eastAsia"/>
                </w:rPr>
                <w:t>0</w:t>
              </w:r>
            </w:ins>
          </w:p>
        </w:tc>
        <w:tc>
          <w:tcPr>
            <w:tcW w:w="4346" w:type="dxa"/>
          </w:tcPr>
          <w:p w:rsidR="00507944" w:rsidRPr="000211A1" w:rsidRDefault="00507944" w:rsidP="00CD4500">
            <w:pPr>
              <w:pStyle w:val="TAC"/>
              <w:rPr>
                <w:ins w:id="391" w:author="cmri" w:date="2015-09-14T10:48:00Z"/>
                <w:rFonts w:eastAsia="宋体" w:cs="Arial"/>
              </w:rPr>
            </w:pPr>
            <w:ins w:id="392" w:author="cmri" w:date="2015-09-14T10:48:00Z">
              <w:r w:rsidRPr="000211A1">
                <w:rPr>
                  <w:rFonts w:eastAsia="宋体" w:cs="Arial"/>
                </w:rPr>
                <w:t>-40</w:t>
              </w:r>
            </w:ins>
          </w:p>
        </w:tc>
        <w:tc>
          <w:tcPr>
            <w:tcW w:w="0" w:type="auto"/>
          </w:tcPr>
          <w:p w:rsidR="00507944" w:rsidRPr="000211A1" w:rsidRDefault="00507944" w:rsidP="00CD4500">
            <w:pPr>
              <w:pStyle w:val="TAC"/>
              <w:rPr>
                <w:ins w:id="393" w:author="cmri" w:date="2015-09-14T10:48:00Z"/>
                <w:rFonts w:eastAsia="宋体" w:cs="Arial"/>
              </w:rPr>
            </w:pPr>
            <w:ins w:id="394" w:author="cmri" w:date="2015-09-14T10:48:00Z">
              <w:r w:rsidRPr="000211A1">
                <w:rPr>
                  <w:rFonts w:eastAsia="宋体" w:cs="Arial"/>
                </w:rPr>
                <w:t>1 MHz</w:t>
              </w:r>
            </w:ins>
          </w:p>
        </w:tc>
      </w:tr>
    </w:tbl>
    <w:p w:rsidR="00507944" w:rsidRPr="00F72285" w:rsidRDefault="00507944" w:rsidP="00507944">
      <w:pPr>
        <w:rPr>
          <w:ins w:id="395" w:author="cmri" w:date="2015-09-14T10:48:00Z"/>
          <w:rFonts w:eastAsia="宋体"/>
          <w:lang w:eastAsia="zh-CN"/>
        </w:rPr>
      </w:pPr>
    </w:p>
    <w:p w:rsidR="00507944" w:rsidRDefault="00507944">
      <w:pPr>
        <w:rPr>
          <w:lang w:val="en-US" w:eastAsia="zh-CN"/>
        </w:rPr>
      </w:pPr>
    </w:p>
    <w:p w:rsidR="00A86FFF" w:rsidRDefault="00A86FFF" w:rsidP="00A86FFF">
      <w:pPr>
        <w:pStyle w:val="2"/>
      </w:pPr>
      <w:bookmarkStart w:id="396" w:name="_Toc392180266"/>
      <w:bookmarkStart w:id="397" w:name="_Toc426386815"/>
      <w:r>
        <w:t>6.2</w:t>
      </w:r>
      <w:r>
        <w:tab/>
        <w:t>Receiver Characteristics</w:t>
      </w:r>
      <w:bookmarkEnd w:id="396"/>
      <w:bookmarkEnd w:id="397"/>
    </w:p>
    <w:p w:rsidR="00C33584" w:rsidRDefault="00A86FFF" w:rsidP="00C33584">
      <w:pPr>
        <w:pStyle w:val="3"/>
        <w:rPr>
          <w:ins w:id="398" w:author="cmri" w:date="2015-09-14T10:34:00Z"/>
          <w:lang w:eastAsia="zh-CN"/>
        </w:rPr>
      </w:pPr>
      <w:bookmarkStart w:id="399" w:name="_Toc392180267"/>
      <w:bookmarkStart w:id="400" w:name="_Toc42638681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401" w:name="_Toc392180270"/>
      <w:bookmarkStart w:id="402" w:name="_Toc426386817"/>
      <w:bookmarkEnd w:id="399"/>
      <w:bookmarkEnd w:id="400"/>
    </w:p>
    <w:p w:rsidR="008A1B98" w:rsidRDefault="008A1B98" w:rsidP="008A1B98">
      <w:pPr>
        <w:pStyle w:val="B1"/>
        <w:ind w:left="0" w:firstLine="0"/>
        <w:jc w:val="both"/>
        <w:rPr>
          <w:ins w:id="403" w:author="cmri" w:date="2015-09-14T10:34:00Z"/>
          <w:rFonts w:ascii="Arial" w:eastAsia="宋体" w:hAnsi="Arial" w:cs="Arial"/>
          <w:lang w:eastAsia="ja-JP"/>
        </w:rPr>
      </w:pPr>
      <w:ins w:id="404" w:author="cmri" w:date="2015-09-14T10:34:00Z">
        <w:r>
          <w:rPr>
            <w:rFonts w:ascii="Arial" w:eastAsia="宋体" w:hAnsi="Arial" w:cs="Arial"/>
            <w:lang w:eastAsia="ja-JP"/>
          </w:rPr>
          <w:t xml:space="preserve">UE reference sensitivity requirement is verified using the uplink configuration as specified in Table 6.2.1-1. The requirement as defined in </w:t>
        </w:r>
        <w:r w:rsidRPr="00D0716E">
          <w:rPr>
            <w:rFonts w:ascii="Arial" w:eastAsia="宋体" w:hAnsi="Arial" w:cs="Arial"/>
            <w:lang w:eastAsia="ja-JP"/>
          </w:rPr>
          <w:t>Table 7.3.1-1</w:t>
        </w:r>
        <w:r>
          <w:rPr>
            <w:rFonts w:ascii="Arial" w:eastAsia="宋体" w:hAnsi="Arial" w:cs="Arial"/>
            <w:lang w:eastAsia="ja-JP"/>
          </w:rPr>
          <w:t xml:space="preserve"> in TS36.101 shall be met for each component carrier.</w:t>
        </w:r>
      </w:ins>
    </w:p>
    <w:p w:rsidR="00AD3B85" w:rsidRDefault="008A1B98" w:rsidP="00AD3B85">
      <w:pPr>
        <w:pStyle w:val="B1"/>
        <w:ind w:left="0" w:firstLine="0"/>
        <w:jc w:val="center"/>
        <w:rPr>
          <w:ins w:id="405" w:author="cmri" w:date="2015-09-14T10:34:00Z"/>
          <w:rFonts w:ascii="Arial" w:eastAsia="宋体" w:hAnsi="Arial" w:cs="Arial"/>
          <w:b/>
          <w:lang w:eastAsia="ja-JP"/>
        </w:rPr>
        <w:pPrChange w:id="406" w:author="vend_james.wang" w:date="2015-08-12T20:13:00Z">
          <w:pPr>
            <w:pStyle w:val="B1"/>
            <w:ind w:left="0" w:firstLine="0"/>
            <w:jc w:val="both"/>
          </w:pPr>
        </w:pPrChange>
      </w:pPr>
      <w:ins w:id="407" w:author="cmri" w:date="2015-09-14T10:34:00Z">
        <w:r w:rsidRPr="00A8115E">
          <w:rPr>
            <w:rFonts w:ascii="Arial" w:eastAsia="宋体" w:hAnsi="Arial" w:cs="Arial"/>
            <w:b/>
            <w:lang w:eastAsia="ja-JP"/>
          </w:rPr>
          <w:t>Table 6.2.1-1: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54"/>
        <w:gridCol w:w="746"/>
        <w:gridCol w:w="761"/>
        <w:gridCol w:w="742"/>
        <w:gridCol w:w="754"/>
        <w:gridCol w:w="738"/>
        <w:gridCol w:w="760"/>
        <w:gridCol w:w="742"/>
        <w:gridCol w:w="761"/>
        <w:gridCol w:w="753"/>
        <w:gridCol w:w="980"/>
      </w:tblGrid>
      <w:tr w:rsidR="008A1B98" w:rsidRPr="00BE6D03" w:rsidTr="00CD4500">
        <w:trPr>
          <w:trHeight w:val="20"/>
          <w:jc w:val="center"/>
          <w:ins w:id="408" w:author="cmri" w:date="2015-09-14T10:34:00Z"/>
        </w:trPr>
        <w:tc>
          <w:tcPr>
            <w:tcW w:w="0" w:type="auto"/>
            <w:gridSpan w:val="12"/>
            <w:shd w:val="clear" w:color="auto" w:fill="auto"/>
            <w:vAlign w:val="center"/>
          </w:tcPr>
          <w:p w:rsidR="008A1B98" w:rsidRPr="006D5C34" w:rsidRDefault="008A1B98" w:rsidP="00CD4500">
            <w:pPr>
              <w:pStyle w:val="TAH"/>
              <w:rPr>
                <w:ins w:id="409" w:author="cmri" w:date="2015-09-14T10:34:00Z"/>
                <w:rFonts w:eastAsia="宋体" w:cs="Arial"/>
                <w:lang w:val="fr-FR"/>
              </w:rPr>
            </w:pPr>
            <w:ins w:id="410" w:author="cmri" w:date="2015-09-14T10:34:00Z">
              <w:r w:rsidRPr="006D5C34">
                <w:rPr>
                  <w:rFonts w:eastAsia="宋体" w:cs="Arial"/>
                  <w:lang w:val="fr-FR"/>
                </w:rPr>
                <w:t>CA configuration / CC combination / N</w:t>
              </w:r>
              <w:r w:rsidRPr="006D5C34">
                <w:rPr>
                  <w:rFonts w:eastAsia="宋体" w:cs="Arial"/>
                  <w:vertAlign w:val="subscript"/>
                  <w:lang w:val="fr-FR"/>
                </w:rPr>
                <w:t>RB_agg</w:t>
              </w:r>
              <w:r w:rsidRPr="006D5C34">
                <w:rPr>
                  <w:rFonts w:eastAsia="宋体" w:cs="Arial"/>
                  <w:lang w:val="fr-FR"/>
                </w:rPr>
                <w:t xml:space="preserve"> / Duplex mode</w:t>
              </w:r>
            </w:ins>
          </w:p>
        </w:tc>
      </w:tr>
      <w:tr w:rsidR="008A1B98" w:rsidRPr="00BE6D03" w:rsidTr="00CD4500">
        <w:trPr>
          <w:trHeight w:val="20"/>
          <w:jc w:val="center"/>
          <w:ins w:id="411" w:author="cmri" w:date="2015-09-14T10:34:00Z"/>
        </w:trPr>
        <w:tc>
          <w:tcPr>
            <w:tcW w:w="0" w:type="auto"/>
            <w:vMerge w:val="restart"/>
            <w:shd w:val="clear" w:color="auto" w:fill="auto"/>
            <w:vAlign w:val="center"/>
          </w:tcPr>
          <w:p w:rsidR="008A1B98" w:rsidRPr="006D5C34" w:rsidRDefault="008A1B98" w:rsidP="00CD4500">
            <w:pPr>
              <w:pStyle w:val="TAH"/>
              <w:rPr>
                <w:ins w:id="412" w:author="cmri" w:date="2015-09-14T10:34:00Z"/>
                <w:rFonts w:eastAsia="宋体" w:cs="Arial"/>
              </w:rPr>
            </w:pPr>
            <w:ins w:id="413" w:author="cmri" w:date="2015-09-14T10:34:00Z">
              <w:r w:rsidRPr="006D5C34">
                <w:rPr>
                  <w:rFonts w:eastAsia="宋体" w:cs="Arial"/>
                </w:rPr>
                <w:t>CA configuration</w:t>
              </w:r>
            </w:ins>
          </w:p>
        </w:tc>
        <w:tc>
          <w:tcPr>
            <w:tcW w:w="1503" w:type="dxa"/>
            <w:gridSpan w:val="2"/>
            <w:shd w:val="clear" w:color="auto" w:fill="auto"/>
            <w:vAlign w:val="center"/>
          </w:tcPr>
          <w:p w:rsidR="008A1B98" w:rsidRPr="006D5C34" w:rsidRDefault="008A1B98" w:rsidP="00CD4500">
            <w:pPr>
              <w:pStyle w:val="TAH"/>
              <w:rPr>
                <w:ins w:id="414" w:author="cmri" w:date="2015-09-14T10:34:00Z"/>
                <w:rFonts w:eastAsia="宋体" w:cs="Arial"/>
              </w:rPr>
            </w:pPr>
            <w:ins w:id="415" w:author="cmri" w:date="2015-09-14T10:34:00Z">
              <w:r>
                <w:rPr>
                  <w:rFonts w:eastAsia="宋体" w:cs="Arial"/>
                </w:rPr>
                <w:t>25</w:t>
              </w:r>
              <w:r w:rsidRPr="006D5C34">
                <w:rPr>
                  <w:rFonts w:eastAsia="宋体" w:cs="Arial"/>
                </w:rPr>
                <w:t>RB+</w:t>
              </w:r>
              <w:r>
                <w:rPr>
                  <w:rFonts w:eastAsia="宋体" w:cs="Arial"/>
                </w:rPr>
                <w:t>1</w:t>
              </w:r>
              <w:r w:rsidRPr="006D5C34">
                <w:rPr>
                  <w:rFonts w:eastAsia="宋体" w:cs="Arial"/>
                </w:rPr>
                <w:t>5RB</w:t>
              </w:r>
            </w:ins>
          </w:p>
        </w:tc>
        <w:tc>
          <w:tcPr>
            <w:tcW w:w="1504" w:type="dxa"/>
            <w:gridSpan w:val="2"/>
            <w:shd w:val="clear" w:color="auto" w:fill="auto"/>
            <w:vAlign w:val="center"/>
          </w:tcPr>
          <w:p w:rsidR="008A1B98" w:rsidRPr="006D5C34" w:rsidRDefault="008A1B98" w:rsidP="00CD4500">
            <w:pPr>
              <w:pStyle w:val="TAH"/>
              <w:rPr>
                <w:ins w:id="416" w:author="cmri" w:date="2015-09-14T10:34:00Z"/>
                <w:rFonts w:eastAsia="宋体" w:cs="Arial"/>
              </w:rPr>
            </w:pPr>
            <w:ins w:id="417" w:author="cmri" w:date="2015-09-14T10:34:00Z">
              <w:r>
                <w:rPr>
                  <w:rFonts w:eastAsia="宋体" w:cs="Arial"/>
                </w:rPr>
                <w:t>25</w:t>
              </w:r>
              <w:r w:rsidRPr="006D5C34">
                <w:rPr>
                  <w:rFonts w:eastAsia="宋体" w:cs="Arial"/>
                </w:rPr>
                <w:t>RB+</w:t>
              </w:r>
              <w:r>
                <w:rPr>
                  <w:rFonts w:eastAsia="宋体" w:cs="Arial"/>
                </w:rPr>
                <w:t>25</w:t>
              </w:r>
              <w:r w:rsidRPr="006D5C34">
                <w:rPr>
                  <w:rFonts w:eastAsia="宋体" w:cs="Arial"/>
                </w:rPr>
                <w:t>RB</w:t>
              </w:r>
            </w:ins>
          </w:p>
        </w:tc>
        <w:tc>
          <w:tcPr>
            <w:tcW w:w="1473" w:type="dxa"/>
            <w:gridSpan w:val="2"/>
            <w:shd w:val="clear" w:color="auto" w:fill="auto"/>
            <w:vAlign w:val="center"/>
          </w:tcPr>
          <w:p w:rsidR="008A1B98" w:rsidRPr="006D5C34" w:rsidRDefault="008A1B98" w:rsidP="00CD4500">
            <w:pPr>
              <w:pStyle w:val="TAH"/>
              <w:rPr>
                <w:ins w:id="418" w:author="cmri" w:date="2015-09-14T10:34:00Z"/>
                <w:rFonts w:eastAsia="宋体" w:cs="Arial"/>
              </w:rPr>
            </w:pPr>
            <w:ins w:id="419" w:author="cmri" w:date="2015-09-14T10:34:00Z">
              <w:r>
                <w:rPr>
                  <w:rFonts w:eastAsia="宋体" w:cs="Arial"/>
                </w:rPr>
                <w:t>50</w:t>
              </w:r>
              <w:r w:rsidRPr="006D5C34">
                <w:rPr>
                  <w:rFonts w:eastAsia="宋体" w:cs="Arial"/>
                </w:rPr>
                <w:t>RB+</w:t>
              </w:r>
              <w:r>
                <w:rPr>
                  <w:rFonts w:eastAsia="宋体" w:cs="Arial"/>
                </w:rPr>
                <w:t>15</w:t>
              </w:r>
              <w:r w:rsidRPr="006D5C34">
                <w:rPr>
                  <w:rFonts w:eastAsia="宋体" w:cs="Arial"/>
                </w:rPr>
                <w:t>RB</w:t>
              </w:r>
            </w:ins>
          </w:p>
        </w:tc>
        <w:tc>
          <w:tcPr>
            <w:tcW w:w="1503" w:type="dxa"/>
            <w:gridSpan w:val="2"/>
            <w:shd w:val="clear" w:color="auto" w:fill="auto"/>
            <w:vAlign w:val="center"/>
          </w:tcPr>
          <w:p w:rsidR="008A1B98" w:rsidRPr="006D5C34" w:rsidRDefault="008A1B98" w:rsidP="00CD4500">
            <w:pPr>
              <w:pStyle w:val="TAH"/>
              <w:rPr>
                <w:ins w:id="420" w:author="cmri" w:date="2015-09-14T10:34:00Z"/>
                <w:rFonts w:eastAsia="宋体" w:cs="Arial"/>
              </w:rPr>
            </w:pPr>
            <w:ins w:id="421" w:author="cmri" w:date="2015-09-14T10:34:00Z">
              <w:r>
                <w:rPr>
                  <w:rFonts w:eastAsia="宋体" w:cs="Arial"/>
                </w:rPr>
                <w:t>50</w:t>
              </w:r>
              <w:r w:rsidRPr="006D5C34">
                <w:rPr>
                  <w:rFonts w:eastAsia="宋体" w:cs="Arial"/>
                </w:rPr>
                <w:t>RB+</w:t>
              </w:r>
              <w:r>
                <w:rPr>
                  <w:rFonts w:eastAsia="宋体" w:cs="Arial"/>
                </w:rPr>
                <w:t>2</w:t>
              </w:r>
              <w:r w:rsidRPr="006D5C34">
                <w:rPr>
                  <w:rFonts w:eastAsia="宋体" w:cs="Arial"/>
                </w:rPr>
                <w:t>5RB</w:t>
              </w:r>
            </w:ins>
          </w:p>
        </w:tc>
        <w:tc>
          <w:tcPr>
            <w:tcW w:w="1541" w:type="dxa"/>
            <w:gridSpan w:val="2"/>
            <w:shd w:val="clear" w:color="auto" w:fill="auto"/>
            <w:vAlign w:val="center"/>
          </w:tcPr>
          <w:p w:rsidR="008A1B98" w:rsidRPr="006D5C34" w:rsidRDefault="008A1B98" w:rsidP="00CD4500">
            <w:pPr>
              <w:pStyle w:val="TAH"/>
              <w:rPr>
                <w:ins w:id="422" w:author="cmri" w:date="2015-09-14T10:34:00Z"/>
                <w:rFonts w:eastAsia="宋体" w:cs="Arial"/>
              </w:rPr>
            </w:pPr>
            <w:ins w:id="423" w:author="cmri" w:date="2015-09-14T10:34:00Z">
              <w:r>
                <w:rPr>
                  <w:rFonts w:eastAsia="宋体" w:cs="Arial"/>
                </w:rPr>
                <w:t>5</w:t>
              </w:r>
              <w:r w:rsidRPr="006D5C34">
                <w:rPr>
                  <w:rFonts w:eastAsia="宋体" w:cs="Arial"/>
                </w:rPr>
                <w:t>0RB+</w:t>
              </w:r>
              <w:r>
                <w:rPr>
                  <w:rFonts w:eastAsia="宋体" w:cs="Arial"/>
                </w:rPr>
                <w:t>5</w:t>
              </w:r>
              <w:r w:rsidRPr="006D5C34">
                <w:rPr>
                  <w:rFonts w:eastAsia="宋体" w:cs="Arial"/>
                </w:rPr>
                <w:t>0RB</w:t>
              </w:r>
            </w:ins>
          </w:p>
        </w:tc>
        <w:tc>
          <w:tcPr>
            <w:tcW w:w="965" w:type="dxa"/>
            <w:vMerge w:val="restart"/>
            <w:shd w:val="clear" w:color="auto" w:fill="auto"/>
            <w:vAlign w:val="center"/>
          </w:tcPr>
          <w:p w:rsidR="008A1B98" w:rsidRPr="006D5C34" w:rsidRDefault="008A1B98" w:rsidP="00CD4500">
            <w:pPr>
              <w:pStyle w:val="TAH"/>
              <w:rPr>
                <w:ins w:id="424" w:author="cmri" w:date="2015-09-14T10:34:00Z"/>
                <w:rFonts w:eastAsia="宋体" w:cs="Arial"/>
              </w:rPr>
            </w:pPr>
            <w:ins w:id="425" w:author="cmri" w:date="2015-09-14T10:34:00Z">
              <w:r w:rsidRPr="006D5C34">
                <w:rPr>
                  <w:rFonts w:eastAsia="宋体" w:cs="Arial"/>
                </w:rPr>
                <w:t>Duplex Mode</w:t>
              </w:r>
            </w:ins>
          </w:p>
        </w:tc>
      </w:tr>
      <w:tr w:rsidR="008A1B98" w:rsidRPr="00BE6D03" w:rsidTr="00CD4500">
        <w:trPr>
          <w:trHeight w:val="20"/>
          <w:jc w:val="center"/>
          <w:ins w:id="426" w:author="cmri" w:date="2015-09-14T10:34:00Z"/>
        </w:trPr>
        <w:tc>
          <w:tcPr>
            <w:tcW w:w="0" w:type="auto"/>
            <w:vMerge/>
            <w:shd w:val="clear" w:color="auto" w:fill="auto"/>
            <w:vAlign w:val="center"/>
          </w:tcPr>
          <w:p w:rsidR="008A1B98" w:rsidRPr="006D5C34" w:rsidRDefault="008A1B98" w:rsidP="00CD4500">
            <w:pPr>
              <w:pStyle w:val="TAH"/>
              <w:rPr>
                <w:ins w:id="427" w:author="cmri" w:date="2015-09-14T10:34:00Z"/>
                <w:rFonts w:eastAsia="宋体" w:cs="Arial"/>
              </w:rPr>
            </w:pPr>
          </w:p>
        </w:tc>
        <w:tc>
          <w:tcPr>
            <w:tcW w:w="751" w:type="dxa"/>
            <w:shd w:val="clear" w:color="auto" w:fill="auto"/>
          </w:tcPr>
          <w:p w:rsidR="008A1B98" w:rsidRPr="006D5C34" w:rsidRDefault="008A1B98" w:rsidP="00CD4500">
            <w:pPr>
              <w:pStyle w:val="TAH"/>
              <w:rPr>
                <w:ins w:id="428" w:author="cmri" w:date="2015-09-14T10:34:00Z"/>
                <w:rFonts w:eastAsia="宋体" w:cs="Arial"/>
              </w:rPr>
            </w:pPr>
            <w:ins w:id="429" w:author="cmri" w:date="2015-09-14T10:34:00Z">
              <w:r w:rsidRPr="006D5C34">
                <w:rPr>
                  <w:rFonts w:eastAsia="宋体" w:cs="Arial"/>
                </w:rPr>
                <w:t>PCC</w:t>
              </w:r>
            </w:ins>
          </w:p>
        </w:tc>
        <w:tc>
          <w:tcPr>
            <w:tcW w:w="752" w:type="dxa"/>
            <w:shd w:val="clear" w:color="auto" w:fill="auto"/>
          </w:tcPr>
          <w:p w:rsidR="008A1B98" w:rsidRPr="006D5C34" w:rsidRDefault="008A1B98" w:rsidP="00CD4500">
            <w:pPr>
              <w:pStyle w:val="TAH"/>
              <w:rPr>
                <w:ins w:id="430" w:author="cmri" w:date="2015-09-14T10:34:00Z"/>
                <w:rFonts w:eastAsia="宋体" w:cs="Arial"/>
              </w:rPr>
            </w:pPr>
            <w:ins w:id="431" w:author="cmri" w:date="2015-09-14T10:34:00Z">
              <w:r w:rsidRPr="006D5C34">
                <w:rPr>
                  <w:rFonts w:eastAsia="宋体" w:cs="Arial"/>
                </w:rPr>
                <w:t>SCC</w:t>
              </w:r>
            </w:ins>
          </w:p>
        </w:tc>
        <w:tc>
          <w:tcPr>
            <w:tcW w:w="765" w:type="dxa"/>
            <w:shd w:val="clear" w:color="auto" w:fill="auto"/>
          </w:tcPr>
          <w:p w:rsidR="008A1B98" w:rsidRPr="006D5C34" w:rsidRDefault="008A1B98" w:rsidP="00CD4500">
            <w:pPr>
              <w:pStyle w:val="TAH"/>
              <w:rPr>
                <w:ins w:id="432" w:author="cmri" w:date="2015-09-14T10:34:00Z"/>
                <w:rFonts w:eastAsia="宋体" w:cs="Arial"/>
              </w:rPr>
            </w:pPr>
            <w:ins w:id="433" w:author="cmri" w:date="2015-09-14T10:34:00Z">
              <w:r w:rsidRPr="006D5C34">
                <w:rPr>
                  <w:rFonts w:eastAsia="宋体" w:cs="Arial"/>
                </w:rPr>
                <w:t>PCC</w:t>
              </w:r>
            </w:ins>
          </w:p>
        </w:tc>
        <w:tc>
          <w:tcPr>
            <w:tcW w:w="739" w:type="dxa"/>
            <w:shd w:val="clear" w:color="auto" w:fill="auto"/>
          </w:tcPr>
          <w:p w:rsidR="008A1B98" w:rsidRPr="006D5C34" w:rsidRDefault="008A1B98" w:rsidP="00CD4500">
            <w:pPr>
              <w:pStyle w:val="TAH"/>
              <w:rPr>
                <w:ins w:id="434" w:author="cmri" w:date="2015-09-14T10:34:00Z"/>
                <w:rFonts w:eastAsia="宋体" w:cs="Arial"/>
              </w:rPr>
            </w:pPr>
            <w:ins w:id="435" w:author="cmri" w:date="2015-09-14T10:34:00Z">
              <w:r w:rsidRPr="006D5C34">
                <w:rPr>
                  <w:rFonts w:eastAsia="宋体" w:cs="Arial"/>
                </w:rPr>
                <w:t>SCC</w:t>
              </w:r>
            </w:ins>
          </w:p>
        </w:tc>
        <w:tc>
          <w:tcPr>
            <w:tcW w:w="745" w:type="dxa"/>
            <w:shd w:val="clear" w:color="auto" w:fill="auto"/>
          </w:tcPr>
          <w:p w:rsidR="008A1B98" w:rsidRPr="006D5C34" w:rsidRDefault="008A1B98" w:rsidP="00CD4500">
            <w:pPr>
              <w:pStyle w:val="TAH"/>
              <w:rPr>
                <w:ins w:id="436" w:author="cmri" w:date="2015-09-14T10:34:00Z"/>
                <w:rFonts w:eastAsia="宋体" w:cs="Arial"/>
              </w:rPr>
            </w:pPr>
            <w:ins w:id="437" w:author="cmri" w:date="2015-09-14T10:34:00Z">
              <w:r w:rsidRPr="006D5C34">
                <w:rPr>
                  <w:rFonts w:eastAsia="宋体" w:cs="Arial"/>
                </w:rPr>
                <w:t>PCC</w:t>
              </w:r>
            </w:ins>
          </w:p>
        </w:tc>
        <w:tc>
          <w:tcPr>
            <w:tcW w:w="728" w:type="dxa"/>
            <w:shd w:val="clear" w:color="auto" w:fill="auto"/>
          </w:tcPr>
          <w:p w:rsidR="008A1B98" w:rsidRPr="006D5C34" w:rsidRDefault="008A1B98" w:rsidP="00CD4500">
            <w:pPr>
              <w:pStyle w:val="TAH"/>
              <w:rPr>
                <w:ins w:id="438" w:author="cmri" w:date="2015-09-14T10:34:00Z"/>
                <w:rFonts w:eastAsia="宋体" w:cs="Arial"/>
              </w:rPr>
            </w:pPr>
            <w:ins w:id="439" w:author="cmri" w:date="2015-09-14T10:34:00Z">
              <w:r w:rsidRPr="006D5C34">
                <w:rPr>
                  <w:rFonts w:eastAsia="宋体" w:cs="Arial"/>
                </w:rPr>
                <w:t>SCC</w:t>
              </w:r>
            </w:ins>
          </w:p>
        </w:tc>
        <w:tc>
          <w:tcPr>
            <w:tcW w:w="764" w:type="dxa"/>
            <w:shd w:val="clear" w:color="auto" w:fill="auto"/>
          </w:tcPr>
          <w:p w:rsidR="008A1B98" w:rsidRPr="006D5C34" w:rsidRDefault="008A1B98" w:rsidP="00CD4500">
            <w:pPr>
              <w:pStyle w:val="TAH"/>
              <w:rPr>
                <w:ins w:id="440" w:author="cmri" w:date="2015-09-14T10:34:00Z"/>
                <w:rFonts w:eastAsia="宋体" w:cs="Arial"/>
              </w:rPr>
            </w:pPr>
            <w:ins w:id="441" w:author="cmri" w:date="2015-09-14T10:34:00Z">
              <w:r w:rsidRPr="006D5C34">
                <w:rPr>
                  <w:rFonts w:eastAsia="宋体" w:cs="Arial"/>
                </w:rPr>
                <w:t>PCC</w:t>
              </w:r>
            </w:ins>
          </w:p>
        </w:tc>
        <w:tc>
          <w:tcPr>
            <w:tcW w:w="739" w:type="dxa"/>
            <w:shd w:val="clear" w:color="auto" w:fill="auto"/>
          </w:tcPr>
          <w:p w:rsidR="008A1B98" w:rsidRPr="006D5C34" w:rsidRDefault="008A1B98" w:rsidP="00CD4500">
            <w:pPr>
              <w:pStyle w:val="TAH"/>
              <w:rPr>
                <w:ins w:id="442" w:author="cmri" w:date="2015-09-14T10:34:00Z"/>
                <w:rFonts w:eastAsia="宋体" w:cs="Arial"/>
              </w:rPr>
            </w:pPr>
            <w:ins w:id="443" w:author="cmri" w:date="2015-09-14T10:34:00Z">
              <w:r w:rsidRPr="006D5C34">
                <w:rPr>
                  <w:rFonts w:eastAsia="宋体" w:cs="Arial"/>
                </w:rPr>
                <w:t>SCC</w:t>
              </w:r>
            </w:ins>
          </w:p>
        </w:tc>
        <w:tc>
          <w:tcPr>
            <w:tcW w:w="770" w:type="dxa"/>
            <w:shd w:val="clear" w:color="auto" w:fill="auto"/>
          </w:tcPr>
          <w:p w:rsidR="008A1B98" w:rsidRPr="006D5C34" w:rsidRDefault="008A1B98" w:rsidP="00CD4500">
            <w:pPr>
              <w:pStyle w:val="TAH"/>
              <w:rPr>
                <w:ins w:id="444" w:author="cmri" w:date="2015-09-14T10:34:00Z"/>
                <w:rFonts w:eastAsia="宋体" w:cs="Arial"/>
              </w:rPr>
            </w:pPr>
            <w:ins w:id="445" w:author="cmri" w:date="2015-09-14T10:34:00Z">
              <w:r w:rsidRPr="006D5C34">
                <w:rPr>
                  <w:rFonts w:eastAsia="宋体" w:cs="Arial"/>
                </w:rPr>
                <w:t>PCC</w:t>
              </w:r>
            </w:ins>
          </w:p>
        </w:tc>
        <w:tc>
          <w:tcPr>
            <w:tcW w:w="771" w:type="dxa"/>
            <w:shd w:val="clear" w:color="auto" w:fill="auto"/>
          </w:tcPr>
          <w:p w:rsidR="008A1B98" w:rsidRPr="006D5C34" w:rsidRDefault="008A1B98" w:rsidP="00CD4500">
            <w:pPr>
              <w:pStyle w:val="TAH"/>
              <w:rPr>
                <w:ins w:id="446" w:author="cmri" w:date="2015-09-14T10:34:00Z"/>
                <w:rFonts w:eastAsia="宋体" w:cs="Arial"/>
              </w:rPr>
            </w:pPr>
            <w:ins w:id="447" w:author="cmri" w:date="2015-09-14T10:34:00Z">
              <w:r w:rsidRPr="006D5C34">
                <w:rPr>
                  <w:rFonts w:eastAsia="宋体" w:cs="Arial"/>
                </w:rPr>
                <w:t>SCC</w:t>
              </w:r>
            </w:ins>
          </w:p>
        </w:tc>
        <w:tc>
          <w:tcPr>
            <w:tcW w:w="965" w:type="dxa"/>
            <w:vMerge/>
            <w:shd w:val="clear" w:color="auto" w:fill="auto"/>
            <w:vAlign w:val="center"/>
          </w:tcPr>
          <w:p w:rsidR="008A1B98" w:rsidRPr="006D5C34" w:rsidRDefault="008A1B98" w:rsidP="00CD4500">
            <w:pPr>
              <w:pStyle w:val="TAH"/>
              <w:rPr>
                <w:ins w:id="448" w:author="cmri" w:date="2015-09-14T10:34:00Z"/>
                <w:rFonts w:eastAsia="宋体" w:cs="Arial"/>
              </w:rPr>
            </w:pPr>
          </w:p>
        </w:tc>
      </w:tr>
      <w:tr w:rsidR="008A1B98" w:rsidRPr="00BE6D03" w:rsidTr="00CD4500">
        <w:trPr>
          <w:trHeight w:val="20"/>
          <w:jc w:val="center"/>
          <w:ins w:id="449" w:author="cmri" w:date="2015-09-14T10:34:00Z"/>
        </w:trPr>
        <w:tc>
          <w:tcPr>
            <w:tcW w:w="0" w:type="auto"/>
            <w:shd w:val="clear" w:color="auto" w:fill="auto"/>
            <w:vAlign w:val="center"/>
          </w:tcPr>
          <w:p w:rsidR="008A1B98" w:rsidRPr="006D5C34" w:rsidRDefault="008A1B98" w:rsidP="00CD4500">
            <w:pPr>
              <w:pStyle w:val="TAC"/>
              <w:rPr>
                <w:ins w:id="450" w:author="cmri" w:date="2015-09-14T10:34:00Z"/>
                <w:rFonts w:eastAsia="宋体" w:cs="Arial"/>
              </w:rPr>
            </w:pPr>
            <w:ins w:id="451" w:author="cmri" w:date="2015-09-14T10:34:00Z">
              <w:r w:rsidRPr="006D5C34">
                <w:rPr>
                  <w:rFonts w:eastAsia="宋体" w:cs="Arial"/>
                </w:rPr>
                <w:t>CA_</w:t>
              </w:r>
              <w:r>
                <w:rPr>
                  <w:rFonts w:eastAsia="宋体" w:cs="Arial"/>
                </w:rPr>
                <w:t>8B</w:t>
              </w:r>
            </w:ins>
          </w:p>
        </w:tc>
        <w:tc>
          <w:tcPr>
            <w:tcW w:w="751" w:type="dxa"/>
            <w:shd w:val="clear" w:color="auto" w:fill="auto"/>
            <w:vAlign w:val="center"/>
          </w:tcPr>
          <w:p w:rsidR="008A1B98" w:rsidRPr="006D5C34" w:rsidRDefault="008A1B98" w:rsidP="00CD4500">
            <w:pPr>
              <w:pStyle w:val="TAC"/>
              <w:rPr>
                <w:ins w:id="452" w:author="cmri" w:date="2015-09-14T10:34:00Z"/>
                <w:rFonts w:eastAsia="宋体" w:cs="Arial"/>
              </w:rPr>
            </w:pPr>
            <w:ins w:id="453" w:author="cmri" w:date="2015-09-14T10:34:00Z">
              <w:r>
                <w:rPr>
                  <w:rFonts w:eastAsia="宋体" w:cs="Arial"/>
                </w:rPr>
                <w:t>N/A</w:t>
              </w:r>
            </w:ins>
          </w:p>
        </w:tc>
        <w:tc>
          <w:tcPr>
            <w:tcW w:w="752" w:type="dxa"/>
            <w:shd w:val="clear" w:color="auto" w:fill="auto"/>
            <w:vAlign w:val="center"/>
          </w:tcPr>
          <w:p w:rsidR="008A1B98" w:rsidRPr="006D5C34" w:rsidRDefault="008A1B98" w:rsidP="00CD4500">
            <w:pPr>
              <w:pStyle w:val="TAC"/>
              <w:rPr>
                <w:ins w:id="454" w:author="cmri" w:date="2015-09-14T10:34:00Z"/>
                <w:rFonts w:eastAsia="宋体" w:cs="Arial"/>
              </w:rPr>
            </w:pPr>
            <w:ins w:id="455" w:author="cmri" w:date="2015-09-14T10:34:00Z">
              <w:r>
                <w:rPr>
                  <w:rFonts w:eastAsia="宋体" w:cs="Arial"/>
                </w:rPr>
                <w:t>N/A</w:t>
              </w:r>
            </w:ins>
          </w:p>
        </w:tc>
        <w:tc>
          <w:tcPr>
            <w:tcW w:w="765" w:type="dxa"/>
            <w:shd w:val="clear" w:color="auto" w:fill="auto"/>
            <w:vAlign w:val="center"/>
          </w:tcPr>
          <w:p w:rsidR="008A1B98" w:rsidRPr="006D5C34" w:rsidRDefault="008A1B98" w:rsidP="00CD4500">
            <w:pPr>
              <w:pStyle w:val="TAC"/>
              <w:rPr>
                <w:ins w:id="456" w:author="cmri" w:date="2015-09-14T10:34:00Z"/>
                <w:rFonts w:eastAsia="宋体" w:cs="Arial"/>
              </w:rPr>
            </w:pPr>
            <w:ins w:id="457" w:author="cmri" w:date="2015-09-14T10:34:00Z">
              <w:r w:rsidRPr="006D5C34">
                <w:rPr>
                  <w:rFonts w:eastAsia="宋体" w:cs="Arial"/>
                </w:rPr>
                <w:t>N/A</w:t>
              </w:r>
            </w:ins>
          </w:p>
        </w:tc>
        <w:tc>
          <w:tcPr>
            <w:tcW w:w="739" w:type="dxa"/>
            <w:shd w:val="clear" w:color="auto" w:fill="auto"/>
            <w:vAlign w:val="center"/>
          </w:tcPr>
          <w:p w:rsidR="008A1B98" w:rsidRPr="006D5C34" w:rsidRDefault="008A1B98" w:rsidP="00CD4500">
            <w:pPr>
              <w:pStyle w:val="TAC"/>
              <w:rPr>
                <w:ins w:id="458" w:author="cmri" w:date="2015-09-14T10:34:00Z"/>
                <w:rFonts w:eastAsia="宋体" w:cs="Arial"/>
              </w:rPr>
            </w:pPr>
            <w:ins w:id="459" w:author="cmri" w:date="2015-09-14T10:34:00Z">
              <w:r w:rsidRPr="006D5C34">
                <w:rPr>
                  <w:rFonts w:eastAsia="宋体" w:cs="Arial"/>
                </w:rPr>
                <w:t>N/A</w:t>
              </w:r>
            </w:ins>
          </w:p>
        </w:tc>
        <w:tc>
          <w:tcPr>
            <w:tcW w:w="745" w:type="dxa"/>
            <w:shd w:val="clear" w:color="auto" w:fill="auto"/>
            <w:vAlign w:val="center"/>
          </w:tcPr>
          <w:p w:rsidR="008A1B98" w:rsidRPr="006D5C34" w:rsidRDefault="008A1B98" w:rsidP="00CD4500">
            <w:pPr>
              <w:pStyle w:val="TAC"/>
              <w:rPr>
                <w:ins w:id="460" w:author="cmri" w:date="2015-09-14T10:34:00Z"/>
                <w:rFonts w:eastAsia="宋体" w:cs="Arial"/>
              </w:rPr>
            </w:pPr>
            <w:ins w:id="461" w:author="cmri" w:date="2015-09-14T10:34:00Z">
              <w:r>
                <w:rPr>
                  <w:rFonts w:eastAsia="宋体" w:cs="Arial"/>
                </w:rPr>
                <w:t>N/A</w:t>
              </w:r>
            </w:ins>
          </w:p>
        </w:tc>
        <w:tc>
          <w:tcPr>
            <w:tcW w:w="728" w:type="dxa"/>
            <w:shd w:val="clear" w:color="auto" w:fill="auto"/>
            <w:vAlign w:val="center"/>
          </w:tcPr>
          <w:p w:rsidR="008A1B98" w:rsidRPr="006D5C34" w:rsidRDefault="008A1B98" w:rsidP="00CD4500">
            <w:pPr>
              <w:pStyle w:val="TAC"/>
              <w:rPr>
                <w:ins w:id="462" w:author="cmri" w:date="2015-09-14T10:34:00Z"/>
                <w:rFonts w:eastAsia="宋体" w:cs="Arial"/>
              </w:rPr>
            </w:pPr>
            <w:ins w:id="463" w:author="cmri" w:date="2015-09-14T10:34:00Z">
              <w:r>
                <w:rPr>
                  <w:rFonts w:eastAsia="宋体" w:cs="Arial"/>
                </w:rPr>
                <w:t>N/A</w:t>
              </w:r>
            </w:ins>
          </w:p>
        </w:tc>
        <w:tc>
          <w:tcPr>
            <w:tcW w:w="764" w:type="dxa"/>
            <w:shd w:val="clear" w:color="auto" w:fill="auto"/>
            <w:vAlign w:val="center"/>
          </w:tcPr>
          <w:p w:rsidR="008A1B98" w:rsidRPr="006D5C34" w:rsidRDefault="008A1B98" w:rsidP="00CD4500">
            <w:pPr>
              <w:pStyle w:val="TAC"/>
              <w:rPr>
                <w:ins w:id="464" w:author="cmri" w:date="2015-09-14T10:34:00Z"/>
                <w:rFonts w:eastAsia="宋体" w:cs="Arial"/>
              </w:rPr>
            </w:pPr>
            <w:ins w:id="465" w:author="cmri" w:date="2015-09-14T10:34:00Z">
              <w:r>
                <w:rPr>
                  <w:rFonts w:eastAsia="宋体" w:cs="Arial"/>
                </w:rPr>
                <w:t>25</w:t>
              </w:r>
            </w:ins>
          </w:p>
        </w:tc>
        <w:tc>
          <w:tcPr>
            <w:tcW w:w="739" w:type="dxa"/>
            <w:shd w:val="clear" w:color="auto" w:fill="auto"/>
            <w:vAlign w:val="center"/>
          </w:tcPr>
          <w:p w:rsidR="008A1B98" w:rsidRPr="006D5C34" w:rsidRDefault="008A1B98" w:rsidP="00CD4500">
            <w:pPr>
              <w:pStyle w:val="TAC"/>
              <w:rPr>
                <w:ins w:id="466" w:author="cmri" w:date="2015-09-14T10:34:00Z"/>
                <w:rFonts w:eastAsia="宋体" w:cs="Arial"/>
              </w:rPr>
            </w:pPr>
            <w:ins w:id="467" w:author="cmri" w:date="2015-09-14T10:34:00Z">
              <w:r>
                <w:rPr>
                  <w:rFonts w:eastAsia="宋体" w:cs="Arial"/>
                </w:rPr>
                <w:t>0</w:t>
              </w:r>
            </w:ins>
          </w:p>
        </w:tc>
        <w:tc>
          <w:tcPr>
            <w:tcW w:w="770" w:type="dxa"/>
            <w:shd w:val="clear" w:color="auto" w:fill="auto"/>
            <w:vAlign w:val="center"/>
          </w:tcPr>
          <w:p w:rsidR="008A1B98" w:rsidRPr="006D5C34" w:rsidRDefault="008A1B98" w:rsidP="00CD4500">
            <w:pPr>
              <w:pStyle w:val="TAC"/>
              <w:rPr>
                <w:ins w:id="468" w:author="cmri" w:date="2015-09-14T10:34:00Z"/>
                <w:rFonts w:eastAsia="宋体" w:cs="Arial"/>
              </w:rPr>
            </w:pPr>
            <w:ins w:id="469" w:author="cmri" w:date="2015-09-14T10:34:00Z">
              <w:r>
                <w:rPr>
                  <w:rFonts w:eastAsia="宋体" w:cs="Arial"/>
                </w:rPr>
                <w:t>25</w:t>
              </w:r>
            </w:ins>
          </w:p>
        </w:tc>
        <w:tc>
          <w:tcPr>
            <w:tcW w:w="771" w:type="dxa"/>
            <w:shd w:val="clear" w:color="auto" w:fill="auto"/>
            <w:vAlign w:val="center"/>
          </w:tcPr>
          <w:p w:rsidR="008A1B98" w:rsidRPr="006D5C34" w:rsidRDefault="008A1B98" w:rsidP="00CD4500">
            <w:pPr>
              <w:pStyle w:val="TAC"/>
              <w:rPr>
                <w:ins w:id="470" w:author="cmri" w:date="2015-09-14T10:34:00Z"/>
                <w:rFonts w:eastAsia="宋体" w:cs="Arial"/>
              </w:rPr>
            </w:pPr>
            <w:ins w:id="471" w:author="cmri" w:date="2015-09-14T10:34:00Z">
              <w:r>
                <w:rPr>
                  <w:rFonts w:eastAsia="宋体" w:cs="Arial"/>
                </w:rPr>
                <w:t>0</w:t>
              </w:r>
            </w:ins>
          </w:p>
        </w:tc>
        <w:tc>
          <w:tcPr>
            <w:tcW w:w="965" w:type="dxa"/>
            <w:shd w:val="clear" w:color="auto" w:fill="auto"/>
            <w:vAlign w:val="center"/>
          </w:tcPr>
          <w:p w:rsidR="008A1B98" w:rsidRPr="006D5C34" w:rsidRDefault="008A1B98" w:rsidP="00CD4500">
            <w:pPr>
              <w:pStyle w:val="TAC"/>
              <w:rPr>
                <w:ins w:id="472" w:author="cmri" w:date="2015-09-14T10:34:00Z"/>
                <w:rFonts w:eastAsia="宋体" w:cs="Arial"/>
              </w:rPr>
            </w:pPr>
            <w:ins w:id="473" w:author="cmri" w:date="2015-09-14T10:34:00Z">
              <w:r w:rsidRPr="006D5C34">
                <w:rPr>
                  <w:rFonts w:eastAsia="宋体" w:cs="Arial"/>
                </w:rPr>
                <w:t>FDD</w:t>
              </w:r>
            </w:ins>
          </w:p>
        </w:tc>
      </w:tr>
      <w:tr w:rsidR="008A1B98" w:rsidRPr="00BE6D03" w:rsidTr="00CD4500">
        <w:trPr>
          <w:trHeight w:val="20"/>
          <w:jc w:val="center"/>
          <w:ins w:id="474" w:author="cmri" w:date="2015-09-14T10:34:00Z"/>
        </w:trPr>
        <w:tc>
          <w:tcPr>
            <w:tcW w:w="0" w:type="auto"/>
            <w:gridSpan w:val="12"/>
            <w:shd w:val="clear" w:color="auto" w:fill="auto"/>
            <w:vAlign w:val="center"/>
          </w:tcPr>
          <w:p w:rsidR="008A1B98" w:rsidRPr="006D5C34" w:rsidRDefault="008A1B98" w:rsidP="00CD4500">
            <w:pPr>
              <w:pStyle w:val="TAN"/>
              <w:rPr>
                <w:ins w:id="475" w:author="cmri" w:date="2015-09-14T10:34:00Z"/>
                <w:rFonts w:eastAsia="宋体" w:cs="Arial"/>
              </w:rPr>
            </w:pPr>
            <w:ins w:id="476" w:author="cmri" w:date="2015-09-14T10:34:00Z">
              <w:r w:rsidRPr="006D5C34">
                <w:rPr>
                  <w:rFonts w:eastAsia="宋体" w:cs="Arial" w:hint="eastAsia"/>
                  <w:lang w:eastAsia="zh-CN"/>
                </w:rPr>
                <w:t>NOTE 1</w:t>
              </w:r>
              <w:r w:rsidRPr="006D5C34">
                <w:rPr>
                  <w:rFonts w:eastAsia="宋体" w:cs="Arial"/>
                  <w:lang w:eastAsia="zh-CN"/>
                </w:rPr>
                <w:t>:</w:t>
              </w:r>
              <w:r w:rsidRPr="006D5C34">
                <w:rPr>
                  <w:rFonts w:eastAsia="宋体" w:cs="Arial"/>
                  <w:lang w:eastAsia="zh-CN"/>
                </w:rPr>
                <w:tab/>
              </w:r>
              <w:r w:rsidRPr="006D5C34">
                <w:rPr>
                  <w:rFonts w:eastAsia="宋体" w:cs="Arial" w:hint="eastAsia"/>
                  <w:lang w:eastAsia="zh-CN"/>
                </w:rPr>
                <w:t>The carrier centre frequency of S</w:t>
              </w:r>
              <w:r w:rsidRPr="006D5C34">
                <w:rPr>
                  <w:rFonts w:eastAsia="宋体" w:cs="Arial" w:hint="eastAsia"/>
                  <w:lang w:val="en-US" w:eastAsia="zh-CN"/>
                </w:rPr>
                <w:t>CC in the UL operating band is configured closer to the DL operating band.</w:t>
              </w:r>
            </w:ins>
          </w:p>
          <w:p w:rsidR="008A1B98" w:rsidRPr="006D5C34" w:rsidRDefault="008A1B98" w:rsidP="00CD4500">
            <w:pPr>
              <w:pStyle w:val="TAN"/>
              <w:rPr>
                <w:ins w:id="477" w:author="cmri" w:date="2015-09-14T10:34:00Z"/>
                <w:rFonts w:eastAsia="宋体" w:cs="Arial"/>
              </w:rPr>
            </w:pPr>
            <w:ins w:id="478" w:author="cmri" w:date="2015-09-14T10:34:00Z">
              <w:r w:rsidRPr="006D5C34">
                <w:rPr>
                  <w:rFonts w:eastAsia="宋体" w:cs="Arial" w:hint="eastAsia"/>
                  <w:lang w:eastAsia="zh-CN"/>
                </w:rPr>
                <w:t>NOTE 2</w:t>
              </w:r>
              <w:r w:rsidRPr="006D5C34">
                <w:rPr>
                  <w:rFonts w:eastAsia="宋体" w:cs="Arial"/>
                  <w:lang w:eastAsia="zh-CN"/>
                </w:rPr>
                <w:t>:</w:t>
              </w:r>
              <w:r w:rsidRPr="006D5C34">
                <w:rPr>
                  <w:rFonts w:eastAsia="宋体" w:cs="Arial"/>
                  <w:lang w:eastAsia="zh-CN"/>
                </w:rPr>
                <w:tab/>
              </w:r>
              <w:r w:rsidRPr="006D5C34">
                <w:rPr>
                  <w:rFonts w:eastAsia="宋体" w:cs="Arial"/>
                </w:rPr>
                <w:t>The transmi</w:t>
              </w:r>
              <w:r w:rsidRPr="006D5C34">
                <w:rPr>
                  <w:rFonts w:eastAsia="宋体" w:cs="Arial" w:hint="eastAsia"/>
                  <w:lang w:eastAsia="zh-CN"/>
                </w:rPr>
                <w:t>tted power over both PCC and SCC</w:t>
              </w:r>
              <w:r w:rsidRPr="006D5C34">
                <w:rPr>
                  <w:rFonts w:eastAsia="宋体" w:cs="Arial"/>
                </w:rPr>
                <w:t xml:space="preserve"> shall be set to P</w:t>
              </w:r>
              <w:r w:rsidRPr="006D5C34">
                <w:rPr>
                  <w:rFonts w:eastAsia="宋体" w:cs="Arial"/>
                  <w:vertAlign w:val="subscript"/>
                </w:rPr>
                <w:t>UMAX</w:t>
              </w:r>
              <w:r w:rsidRPr="006D5C34">
                <w:rPr>
                  <w:rFonts w:eastAsia="宋体" w:cs="Arial"/>
                </w:rPr>
                <w:t xml:space="preserve"> as defined in </w:t>
              </w:r>
              <w:proofErr w:type="spellStart"/>
              <w:r w:rsidRPr="006D5C34">
                <w:rPr>
                  <w:rFonts w:eastAsia="宋体" w:cs="Arial"/>
                </w:rPr>
                <w:t>subclause</w:t>
              </w:r>
              <w:proofErr w:type="spellEnd"/>
              <w:r w:rsidRPr="006D5C34">
                <w:rPr>
                  <w:rFonts w:eastAsia="宋体" w:cs="Arial"/>
                </w:rPr>
                <w:t xml:space="preserve"> 6.2.5A</w:t>
              </w:r>
              <w:r w:rsidRPr="006D5C34">
                <w:rPr>
                  <w:rFonts w:eastAsia="宋体" w:cs="Arial" w:hint="eastAsia"/>
                  <w:lang w:eastAsia="zh-CN"/>
                </w:rPr>
                <w:t>.</w:t>
              </w:r>
            </w:ins>
          </w:p>
          <w:p w:rsidR="008A1B98" w:rsidRPr="006D5C34" w:rsidRDefault="008A1B98" w:rsidP="00CD4500">
            <w:pPr>
              <w:pStyle w:val="TAN"/>
              <w:rPr>
                <w:ins w:id="479" w:author="cmri" w:date="2015-09-14T10:34:00Z"/>
                <w:rFonts w:eastAsia="宋体" w:cs="Arial"/>
                <w:lang w:val="en-US"/>
              </w:rPr>
            </w:pPr>
            <w:ins w:id="480" w:author="cmri" w:date="2015-09-14T10:34:00Z">
              <w:r w:rsidRPr="006D5C34">
                <w:rPr>
                  <w:rFonts w:eastAsia="宋体" w:cs="Arial" w:hint="eastAsia"/>
                  <w:lang w:eastAsia="zh-CN"/>
                </w:rPr>
                <w:t>NOTE</w:t>
              </w:r>
              <w:r w:rsidRPr="006D5C34">
                <w:rPr>
                  <w:rFonts w:eastAsia="宋体" w:cs="Arial" w:hint="eastAsia"/>
                  <w:lang w:val="en-US" w:eastAsia="zh-CN"/>
                </w:rPr>
                <w:t xml:space="preserve"> 3</w:t>
              </w:r>
              <w:r w:rsidRPr="006D5C34">
                <w:rPr>
                  <w:rFonts w:eastAsia="宋体" w:cs="Arial"/>
                  <w:lang w:val="en-US" w:eastAsia="zh-CN"/>
                </w:rPr>
                <w:t>:</w:t>
              </w:r>
              <w:r w:rsidRPr="006D5C34">
                <w:rPr>
                  <w:rFonts w:eastAsia="宋体" w:cs="Arial"/>
                  <w:lang w:val="en-US" w:eastAsia="zh-CN"/>
                </w:rPr>
                <w:tab/>
              </w:r>
              <w:r w:rsidRPr="006D5C34">
                <w:rPr>
                  <w:rFonts w:eastAsia="宋体" w:cs="Arial" w:hint="eastAsia"/>
                  <w:lang w:val="en-US" w:eastAsia="zh-CN"/>
                </w:rPr>
                <w:t>T</w:t>
              </w:r>
              <w:r w:rsidRPr="006D5C34">
                <w:rPr>
                  <w:rFonts w:eastAsia="宋体" w:cs="Arial"/>
                  <w:lang w:val="en-US"/>
                </w:rPr>
                <w:t xml:space="preserve">he UL resource blocks </w:t>
              </w:r>
              <w:r w:rsidRPr="006D5C34">
                <w:rPr>
                  <w:rFonts w:eastAsia="宋体" w:cs="Arial" w:hint="eastAsia"/>
                  <w:lang w:val="en-US" w:eastAsia="zh-CN"/>
                </w:rPr>
                <w:t xml:space="preserve">in both PCC and SCC shall be </w:t>
              </w:r>
              <w:r w:rsidRPr="006D5C34">
                <w:rPr>
                  <w:rFonts w:eastAsia="宋体" w:cs="Arial"/>
                  <w:lang w:val="en-US"/>
                </w:rPr>
                <w:t>confine</w:t>
              </w:r>
              <w:r w:rsidRPr="006D5C34">
                <w:rPr>
                  <w:rFonts w:eastAsia="宋体" w:cs="Arial" w:hint="eastAsia"/>
                  <w:lang w:val="en-US" w:eastAsia="zh-CN"/>
                </w:rPr>
                <w:t>d</w:t>
              </w:r>
              <w:r w:rsidRPr="006D5C34">
                <w:rPr>
                  <w:rFonts w:eastAsia="宋体" w:cs="Arial"/>
                  <w:lang w:val="en-US"/>
                </w:rPr>
                <w:t xml:space="preserve"> within the transmission bandwidth configuration for the channel bandwidth (Table 5.6-1).</w:t>
              </w:r>
            </w:ins>
          </w:p>
          <w:p w:rsidR="008A1B98" w:rsidRPr="006D5C34" w:rsidRDefault="008A1B98" w:rsidP="00CD4500">
            <w:pPr>
              <w:pStyle w:val="TAN"/>
              <w:rPr>
                <w:ins w:id="481" w:author="cmri" w:date="2015-09-14T10:34:00Z"/>
                <w:rFonts w:eastAsia="宋体" w:cs="Arial"/>
                <w:lang w:eastAsia="zh-CN"/>
              </w:rPr>
            </w:pPr>
            <w:ins w:id="482" w:author="cmri" w:date="2015-09-14T10:34:00Z">
              <w:r w:rsidRPr="006D5C34">
                <w:rPr>
                  <w:rFonts w:eastAsia="宋体" w:cs="Arial" w:hint="eastAsia"/>
                  <w:lang w:val="en-US" w:eastAsia="zh-CN"/>
                </w:rPr>
                <w:t>NOTE 4</w:t>
              </w:r>
              <w:r w:rsidRPr="006D5C34">
                <w:rPr>
                  <w:rFonts w:eastAsia="宋体" w:cs="Arial"/>
                  <w:lang w:val="en-US" w:eastAsia="zh-CN"/>
                </w:rPr>
                <w:t>:</w:t>
              </w:r>
              <w:r w:rsidRPr="006D5C34">
                <w:rPr>
                  <w:rFonts w:eastAsia="宋体" w:cs="Arial"/>
                  <w:lang w:val="en-US" w:eastAsia="zh-CN"/>
                </w:rPr>
                <w:tab/>
              </w:r>
              <w:r w:rsidRPr="006D5C34">
                <w:rPr>
                  <w:rFonts w:eastAsia="宋体" w:cs="Arial"/>
                </w:rPr>
                <w:t>The UL resource blocks</w:t>
              </w:r>
              <w:r w:rsidRPr="006D5C34">
                <w:rPr>
                  <w:rFonts w:eastAsia="宋体" w:cs="Arial" w:hint="eastAsia"/>
                  <w:lang w:eastAsia="zh-CN"/>
                </w:rPr>
                <w:t xml:space="preserve"> in PCC</w:t>
              </w:r>
              <w:r w:rsidRPr="006D5C34">
                <w:rPr>
                  <w:rFonts w:eastAsia="宋体" w:cs="Arial"/>
                </w:rPr>
                <w:t xml:space="preserve"> shall be located as close as possible to the downlink operating band, </w:t>
              </w:r>
              <w:r w:rsidRPr="006D5C34">
                <w:rPr>
                  <w:rFonts w:eastAsia="宋体" w:cs="Arial" w:hint="eastAsia"/>
                  <w:lang w:eastAsia="zh-CN"/>
                </w:rPr>
                <w:t xml:space="preserve">while the </w:t>
              </w:r>
              <w:r w:rsidRPr="006D5C34">
                <w:rPr>
                  <w:rFonts w:eastAsia="宋体" w:cs="Arial"/>
                </w:rPr>
                <w:t>UL resource blocks</w:t>
              </w:r>
              <w:r w:rsidRPr="006D5C34">
                <w:rPr>
                  <w:rFonts w:eastAsia="宋体" w:cs="Arial" w:hint="eastAsia"/>
                  <w:lang w:eastAsia="zh-CN"/>
                </w:rPr>
                <w:t xml:space="preserve"> in SCC </w:t>
              </w:r>
              <w:r w:rsidRPr="006D5C34">
                <w:rPr>
                  <w:rFonts w:eastAsia="宋体" w:cs="Arial"/>
                </w:rPr>
                <w:t xml:space="preserve">shall be located as </w:t>
              </w:r>
              <w:r w:rsidRPr="006D5C34">
                <w:rPr>
                  <w:rFonts w:eastAsia="宋体" w:cs="Arial" w:hint="eastAsia"/>
                  <w:lang w:eastAsia="zh-CN"/>
                </w:rPr>
                <w:t>far</w:t>
              </w:r>
              <w:r w:rsidRPr="006D5C34">
                <w:rPr>
                  <w:rFonts w:eastAsia="宋体" w:cs="Arial"/>
                </w:rPr>
                <w:t xml:space="preserve"> as possible </w:t>
              </w:r>
              <w:r w:rsidRPr="006D5C34">
                <w:rPr>
                  <w:rFonts w:eastAsia="宋体" w:cs="Arial" w:hint="eastAsia"/>
                  <w:lang w:eastAsia="zh-CN"/>
                </w:rPr>
                <w:t>from</w:t>
              </w:r>
              <w:r w:rsidRPr="006D5C34">
                <w:rPr>
                  <w:rFonts w:eastAsia="宋体" w:cs="Arial"/>
                </w:rPr>
                <w:t xml:space="preserve"> the downlink operating band</w:t>
              </w:r>
              <w:r w:rsidRPr="006D5C34">
                <w:rPr>
                  <w:rFonts w:eastAsia="宋体" w:cs="Arial" w:hint="eastAsia"/>
                  <w:lang w:eastAsia="zh-CN"/>
                </w:rPr>
                <w:t>.</w:t>
              </w:r>
            </w:ins>
          </w:p>
          <w:p w:rsidR="008A1B98" w:rsidRPr="006D5C34" w:rsidRDefault="008A1B98" w:rsidP="00CD4500">
            <w:pPr>
              <w:pStyle w:val="TAN"/>
              <w:rPr>
                <w:ins w:id="483" w:author="cmri" w:date="2015-09-14T10:34:00Z"/>
                <w:rFonts w:eastAsia="宋体" w:cs="Arial"/>
                <w:lang w:val="en-US"/>
              </w:rPr>
            </w:pPr>
            <w:ins w:id="484" w:author="cmri" w:date="2015-09-14T10:34:00Z">
              <w:r w:rsidRPr="006D5C34">
                <w:rPr>
                  <w:rFonts w:eastAsia="宋体" w:cs="Arial"/>
                  <w:lang w:val="en-US"/>
                </w:rPr>
                <w:t>NOTE 5:</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lang w:val="en-US"/>
                </w:rPr>
                <w:t>In case a CA configuration consists of CC channel bandwidths which are unequal in bandwidth the PCC channel bandwidth shall be the larger one for reference sensitivity test.</w:t>
              </w:r>
            </w:ins>
          </w:p>
          <w:p w:rsidR="008A1B98" w:rsidRPr="006D5C34" w:rsidRDefault="008A1B98" w:rsidP="00CD4500">
            <w:pPr>
              <w:pStyle w:val="TAN"/>
              <w:rPr>
                <w:ins w:id="485" w:author="cmri" w:date="2015-09-14T10:34:00Z"/>
                <w:rFonts w:eastAsia="宋体" w:cs="Arial"/>
                <w:lang w:val="en-US"/>
              </w:rPr>
            </w:pPr>
            <w:ins w:id="486" w:author="cmri" w:date="2015-09-14T10:34:00Z">
              <w:r w:rsidRPr="006D5C34">
                <w:rPr>
                  <w:rFonts w:eastAsia="宋体" w:cs="Arial"/>
                  <w:lang w:val="en-US"/>
                </w:rPr>
                <w:t>NOTE 6:</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hint="eastAsia"/>
                  <w:lang w:val="en-US"/>
                </w:rPr>
                <w:t>F</w:t>
              </w:r>
              <w:r w:rsidRPr="006D5C34">
                <w:rPr>
                  <w:rFonts w:eastAsia="宋体" w:cs="Arial"/>
                  <w:lang w:val="en-US"/>
                </w:rPr>
                <w:t>or intra-band contiguous carrier aggregation, the requirement is verified with the largest number of [simultaneous] active uplink carriers supported by the UE.</w:t>
              </w:r>
            </w:ins>
          </w:p>
        </w:tc>
      </w:tr>
    </w:tbl>
    <w:p w:rsidR="008A1B98" w:rsidRDefault="008A1B98" w:rsidP="008A1B98">
      <w:pPr>
        <w:pStyle w:val="B1"/>
        <w:ind w:left="0" w:firstLine="0"/>
        <w:jc w:val="both"/>
        <w:rPr>
          <w:ins w:id="487" w:author="cmri" w:date="2015-09-14T10:34:00Z"/>
          <w:rFonts w:ascii="Arial" w:eastAsia="宋体" w:hAnsi="Arial" w:cs="Arial"/>
          <w:lang w:eastAsia="ja-JP"/>
        </w:rPr>
      </w:pPr>
      <w:ins w:id="488" w:author="cmri" w:date="2015-09-14T10:34:00Z">
        <w:r>
          <w:rPr>
            <w:rFonts w:ascii="Arial" w:eastAsia="宋体" w:hAnsi="Arial" w:cs="Arial"/>
            <w:lang w:eastAsia="ja-JP"/>
          </w:rPr>
          <w:t xml:space="preserve">   </w:t>
        </w:r>
      </w:ins>
    </w:p>
    <w:p w:rsidR="00AD3B85" w:rsidRDefault="00AD3B85" w:rsidP="00AD3B85">
      <w:pPr>
        <w:rPr>
          <w:lang w:eastAsia="zh-CN"/>
        </w:rPr>
        <w:pPrChange w:id="489" w:author="cmri" w:date="2015-09-14T10:34:00Z">
          <w:pPr>
            <w:pStyle w:val="3"/>
          </w:pPr>
        </w:pPrChange>
      </w:pPr>
    </w:p>
    <w:p w:rsidR="00A5539C" w:rsidRPr="00BA1585" w:rsidRDefault="00A5539C" w:rsidP="00A5539C">
      <w:pPr>
        <w:pStyle w:val="3"/>
        <w:rPr>
          <w:rFonts w:eastAsia="SimSun"/>
          <w:lang w:eastAsia="zh-CN"/>
        </w:rPr>
      </w:pPr>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401"/>
      <w:bookmarkEnd w:id="402"/>
    </w:p>
    <w:p w:rsidR="00A5539C" w:rsidRDefault="00A5539C" w:rsidP="00A5539C">
      <w:pPr>
        <w:pStyle w:val="4"/>
        <w:rPr>
          <w:lang w:eastAsia="zh-CN"/>
        </w:rPr>
      </w:pPr>
      <w:bookmarkStart w:id="490" w:name="_Toc392180271"/>
      <w:bookmarkStart w:id="491" w:name="_Toc42638681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490"/>
      <w:bookmarkEnd w:id="491"/>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5pt;height:14.7pt" o:ole="">
                  <v:imagedata r:id="rId10" o:title=""/>
                </v:shape>
                <o:OLEObject Type="Embed" ProgID="Equation.3" ShapeID="_x0000_i1025" DrawAspect="Content" ObjectID="_1504708998"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492" w:name="_Toc42638681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492"/>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493" w:name="_Toc42638682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493"/>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2C34C9" w:rsidRPr="002C34C9" w:rsidRDefault="002C34C9" w:rsidP="002C34C9">
      <w:pPr>
        <w:rPr>
          <w:lang w:val="en-US" w:eastAsia="zh-CN"/>
        </w:rPr>
      </w:pPr>
    </w:p>
    <w:p w:rsidR="000C0DDF" w:rsidRDefault="0050410D" w:rsidP="000C0DDF">
      <w:pPr>
        <w:pStyle w:val="1"/>
      </w:pPr>
      <w:bookmarkStart w:id="494" w:name="_Toc392180281"/>
      <w:bookmarkStart w:id="495" w:name="_Toc426386821"/>
      <w:r>
        <w:rPr>
          <w:rFonts w:hint="eastAsia"/>
        </w:rPr>
        <w:lastRenderedPageBreak/>
        <w:t>7</w:t>
      </w:r>
      <w:r w:rsidR="000C0DDF">
        <w:tab/>
        <w:t>E-UTRA RF requirements for BS</w:t>
      </w:r>
      <w:bookmarkEnd w:id="494"/>
      <w:bookmarkEnd w:id="495"/>
    </w:p>
    <w:p w:rsidR="000A36AA" w:rsidRPr="00E12C4A" w:rsidRDefault="000A36AA" w:rsidP="000A36AA">
      <w:pPr>
        <w:rPr>
          <w:ins w:id="496" w:author="cmri" w:date="2015-09-14T10:13:00Z"/>
          <w:lang w:eastAsia="ja-JP" w:bidi="hi-IN"/>
        </w:rPr>
      </w:pPr>
      <w:ins w:id="497" w:author="cmri" w:date="2015-09-14T10:13:00Z">
        <w:r>
          <w:rPr>
            <w:rFonts w:hint="eastAsia"/>
            <w:lang w:eastAsia="ja-JP" w:bidi="hi-IN"/>
          </w:rPr>
          <w:t>A</w:t>
        </w:r>
        <w:r w:rsidRPr="0059638F">
          <w:rPr>
            <w:lang w:eastAsia="ja-JP" w:bidi="hi-IN"/>
          </w:rPr>
          <w:t xml:space="preserve"> new entry for CA_</w:t>
        </w:r>
        <w:r>
          <w:rPr>
            <w:rFonts w:hint="eastAsia"/>
            <w:lang w:eastAsia="zh-CN" w:bidi="hi-IN"/>
          </w:rPr>
          <w:t>8</w:t>
        </w:r>
        <w:r w:rsidRPr="0059638F">
          <w:rPr>
            <w:lang w:eastAsia="ja-JP" w:bidi="hi-IN"/>
          </w:rPr>
          <w:t xml:space="preserve"> in Table 5.5-2 in TS 36.104 and a new entry for CA_</w:t>
        </w:r>
        <w:r>
          <w:rPr>
            <w:rFonts w:hint="eastAsia"/>
            <w:lang w:eastAsia="zh-CN" w:bidi="hi-IN"/>
          </w:rPr>
          <w:t>8</w:t>
        </w:r>
        <w:r w:rsidRPr="0059638F">
          <w:rPr>
            <w:lang w:eastAsia="ja-JP" w:bidi="hi-IN"/>
          </w:rPr>
          <w:t xml:space="preserve"> in Table 5.5-2 in TS 36.141</w:t>
        </w:r>
        <w:r>
          <w:rPr>
            <w:rFonts w:hint="eastAsia"/>
            <w:lang w:eastAsia="ja-JP" w:bidi="hi-IN"/>
          </w:rPr>
          <w:t xml:space="preserve"> need to be added</w:t>
        </w:r>
        <w:r w:rsidRPr="0059638F">
          <w:rPr>
            <w:lang w:eastAsia="ja-JP" w:bidi="hi-IN"/>
          </w:rPr>
          <w:t xml:space="preserve">. </w:t>
        </w:r>
      </w:ins>
    </w:p>
    <w:p w:rsidR="00E12C4A" w:rsidRPr="000A36AA" w:rsidRDefault="00E12C4A" w:rsidP="00E12C4A"/>
    <w:p w:rsidR="00E12C4A" w:rsidRDefault="0050410D" w:rsidP="00E12C4A">
      <w:pPr>
        <w:pStyle w:val="1"/>
      </w:pPr>
      <w:bookmarkStart w:id="498" w:name="_Toc240516973"/>
      <w:bookmarkStart w:id="499" w:name="_Toc426386822"/>
      <w:r>
        <w:rPr>
          <w:rFonts w:hint="eastAsia"/>
        </w:rPr>
        <w:t>8</w:t>
      </w:r>
      <w:r w:rsidR="00E12C4A">
        <w:tab/>
        <w:t>E-UTRA demodulation performance for BS and UE</w:t>
      </w:r>
      <w:bookmarkEnd w:id="498"/>
      <w:bookmarkEnd w:id="499"/>
    </w:p>
    <w:p w:rsidR="000A36AA" w:rsidRPr="00E87826" w:rsidRDefault="000A36AA" w:rsidP="000A36AA">
      <w:pPr>
        <w:rPr>
          <w:ins w:id="500" w:author="cmri" w:date="2015-09-14T10:13:00Z"/>
          <w:lang w:eastAsia="zh-CN"/>
        </w:rPr>
      </w:pPr>
      <w:ins w:id="501" w:author="cmri" w:date="2015-09-14T10:13:00Z">
        <w:r>
          <w:rPr>
            <w:rFonts w:hint="eastAsia"/>
            <w:lang w:eastAsia="zh-CN"/>
          </w:rPr>
          <w:t>T</w:t>
        </w:r>
        <w:r w:rsidRPr="00E87826">
          <w:rPr>
            <w:rFonts w:hint="eastAsia"/>
            <w:lang w:eastAsia="zh-CN"/>
          </w:rPr>
          <w:t xml:space="preserve">here are no </w:t>
        </w:r>
        <w:r w:rsidRPr="00E87826">
          <w:rPr>
            <w:lang w:eastAsia="zh-CN"/>
          </w:rPr>
          <w:t>addition</w:t>
        </w:r>
        <w:r w:rsidRPr="00E87826">
          <w:rPr>
            <w:rFonts w:hint="eastAsia"/>
            <w:lang w:eastAsia="zh-CN"/>
          </w:rPr>
          <w:t xml:space="preserve">al </w:t>
        </w:r>
        <w:r w:rsidRPr="00E87826">
          <w:rPr>
            <w:lang w:eastAsia="zh-CN"/>
          </w:rPr>
          <w:t>measurement</w:t>
        </w:r>
        <w:r w:rsidRPr="00E87826">
          <w:rPr>
            <w:rFonts w:hint="eastAsia"/>
            <w:lang w:eastAsia="zh-CN"/>
          </w:rPr>
          <w:t xml:space="preserve"> procedure</w:t>
        </w:r>
        <w:r>
          <w:rPr>
            <w:rFonts w:hint="eastAsia"/>
            <w:lang w:eastAsia="zh-CN"/>
          </w:rPr>
          <w:t>s</w:t>
        </w:r>
        <w:r w:rsidRPr="00E87826">
          <w:rPr>
            <w:rFonts w:hint="eastAsia"/>
            <w:lang w:eastAsia="zh-CN"/>
          </w:rPr>
          <w:t xml:space="preserve"> </w:t>
        </w:r>
        <w:r>
          <w:rPr>
            <w:rFonts w:hint="eastAsia"/>
            <w:lang w:eastAsia="zh-CN"/>
          </w:rPr>
          <w:t>or</w:t>
        </w:r>
        <w:r w:rsidRPr="00E87826">
          <w:rPr>
            <w:rFonts w:hint="eastAsia"/>
            <w:lang w:eastAsia="zh-CN"/>
          </w:rPr>
          <w:t xml:space="preserve"> performance requirements specifically for CA in Band </w:t>
        </w:r>
        <w:r>
          <w:rPr>
            <w:rFonts w:hint="eastAsia"/>
            <w:lang w:eastAsia="zh-CN"/>
          </w:rPr>
          <w:t>8</w:t>
        </w:r>
        <w:r w:rsidRPr="00E87826">
          <w:rPr>
            <w:rFonts w:hint="eastAsia"/>
            <w:lang w:eastAsia="zh-CN"/>
          </w:rPr>
          <w:t xml:space="preserve">. </w:t>
        </w:r>
      </w:ins>
    </w:p>
    <w:p w:rsidR="00521043" w:rsidRPr="000A36AA" w:rsidRDefault="00521043" w:rsidP="00521043"/>
    <w:p w:rsidR="00BA5900" w:rsidRDefault="0050410D" w:rsidP="00BA5900">
      <w:pPr>
        <w:pStyle w:val="1"/>
      </w:pPr>
      <w:bookmarkStart w:id="502" w:name="_Toc354623708"/>
      <w:bookmarkStart w:id="503" w:name="_Toc240516974"/>
      <w:bookmarkStart w:id="504" w:name="_Toc426386823"/>
      <w:r>
        <w:rPr>
          <w:rFonts w:hint="eastAsia"/>
        </w:rPr>
        <w:t>9</w:t>
      </w:r>
      <w:r w:rsidR="00BA5900">
        <w:tab/>
        <w:t>Summary of required changes to E-UTRA specifications</w:t>
      </w:r>
      <w:bookmarkEnd w:id="502"/>
      <w:bookmarkEnd w:id="503"/>
      <w:bookmarkEnd w:id="504"/>
    </w:p>
    <w:p w:rsidR="00BA5900" w:rsidRDefault="0050410D" w:rsidP="00BA5900">
      <w:pPr>
        <w:pStyle w:val="2"/>
      </w:pPr>
      <w:bookmarkStart w:id="505" w:name="_Toc240516975"/>
      <w:bookmarkStart w:id="506" w:name="_Toc426386824"/>
      <w:r>
        <w:rPr>
          <w:rFonts w:hint="eastAsia"/>
        </w:rPr>
        <w:t>9</w:t>
      </w:r>
      <w:r w:rsidR="00BA5900">
        <w:t>.1</w:t>
      </w:r>
      <w:r w:rsidR="00BA5900">
        <w:tab/>
      </w:r>
      <w:r w:rsidR="00BA5900" w:rsidRPr="005D1FBB">
        <w:t xml:space="preserve">Required changes to </w:t>
      </w:r>
      <w:r w:rsidR="00BA5900">
        <w:t>TS 36.</w:t>
      </w:r>
      <w:r w:rsidR="00BA5900" w:rsidRPr="005D1FBB">
        <w:t>101</w:t>
      </w:r>
      <w:bookmarkEnd w:id="505"/>
      <w:bookmarkEnd w:id="506"/>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AA3A08" w:rsidRPr="00E235A1" w:rsidDel="00AD3F3B" w:rsidTr="00491F87">
        <w:trPr>
          <w:jc w:val="center"/>
          <w:del w:id="507" w:author="cmri" w:date="2015-09-14T10:19:00Z"/>
        </w:trPr>
        <w:tc>
          <w:tcPr>
            <w:tcW w:w="1037" w:type="dxa"/>
            <w:shd w:val="clear" w:color="auto" w:fill="auto"/>
            <w:vAlign w:val="center"/>
          </w:tcPr>
          <w:p w:rsidR="00AA3A08" w:rsidRPr="00BE6D03" w:rsidDel="00AD3F3B" w:rsidRDefault="00AA3A08" w:rsidP="001B08A8">
            <w:pPr>
              <w:pStyle w:val="TAL"/>
              <w:rPr>
                <w:del w:id="508" w:author="cmri" w:date="2015-09-14T10:19:00Z"/>
              </w:rPr>
            </w:pPr>
            <w:del w:id="509" w:author="cmri" w:date="2015-09-14T10:19:00Z">
              <w:r w:rsidRPr="00E235A1" w:rsidDel="00AD3F3B">
                <w:rPr>
                  <w:rFonts w:hint="eastAsia"/>
                </w:rPr>
                <w:delText>7.6.1</w:delText>
              </w:r>
              <w:r w:rsidRPr="00E235A1" w:rsidDel="00AD3F3B">
                <w:delText>.1A</w:delText>
              </w:r>
            </w:del>
          </w:p>
        </w:tc>
        <w:tc>
          <w:tcPr>
            <w:tcW w:w="1866" w:type="dxa"/>
            <w:shd w:val="clear" w:color="auto" w:fill="auto"/>
            <w:vAlign w:val="center"/>
          </w:tcPr>
          <w:p w:rsidR="00AA3A08" w:rsidRPr="00BE6D03" w:rsidDel="00AD3F3B" w:rsidRDefault="00AA3A08" w:rsidP="001B08A8">
            <w:pPr>
              <w:pStyle w:val="TAL"/>
              <w:rPr>
                <w:del w:id="510" w:author="cmri" w:date="2015-09-14T10:19:00Z"/>
              </w:rPr>
            </w:pPr>
            <w:del w:id="511" w:author="cmri" w:date="2015-09-14T10:19:00Z">
              <w:r w:rsidRPr="00E235A1" w:rsidDel="00AD3F3B">
                <w:rPr>
                  <w:rFonts w:hint="eastAsia"/>
                </w:rPr>
                <w:delText>In-band blocking</w:delText>
              </w:r>
              <w:r w:rsidRPr="00E235A1" w:rsidDel="00AD3F3B">
                <w:delText xml:space="preserve"> for intra-band contiguous CA</w:delText>
              </w:r>
            </w:del>
          </w:p>
        </w:tc>
        <w:tc>
          <w:tcPr>
            <w:tcW w:w="3661" w:type="dxa"/>
            <w:shd w:val="clear" w:color="auto" w:fill="auto"/>
            <w:vAlign w:val="center"/>
          </w:tcPr>
          <w:p w:rsidR="00AA3A08" w:rsidRPr="00E67064" w:rsidDel="00AD3F3B" w:rsidRDefault="00AA3A08" w:rsidP="001B08A8">
            <w:pPr>
              <w:pStyle w:val="TAL"/>
              <w:rPr>
                <w:del w:id="512" w:author="cmri" w:date="2015-09-14T10:19:00Z"/>
                <w:lang w:val="en-US"/>
              </w:rPr>
            </w:pPr>
            <w:del w:id="513" w:author="cmri" w:date="2015-09-14T10:19:00Z">
              <w:r w:rsidDel="00AD3F3B">
                <w:delText>Requirement</w:delText>
              </w:r>
              <w:r w:rsidRPr="00E235A1" w:rsidDel="00AD3F3B">
                <w:delText xml:space="preserve"> for CA_</w:delText>
              </w:r>
              <w:r w:rsidDel="00AD3F3B">
                <w:rPr>
                  <w:rFonts w:hint="eastAsia"/>
                </w:rPr>
                <w:delText>8</w:delText>
              </w:r>
              <w:r w:rsidDel="00AD3F3B">
                <w:delText>B</w:delText>
              </w:r>
              <w:r w:rsidRPr="00E235A1" w:rsidDel="00AD3F3B">
                <w:delText xml:space="preserve"> to be added to Table </w:delText>
              </w:r>
              <w:r w:rsidRPr="00E235A1" w:rsidDel="00AD3F3B">
                <w:rPr>
                  <w:rFonts w:hint="eastAsia"/>
                </w:rPr>
                <w:delText>7.6.1.1</w:delText>
              </w:r>
              <w:r w:rsidRPr="00E235A1" w:rsidDel="00AD3F3B">
                <w:delText>A</w:delText>
              </w:r>
              <w:r w:rsidRPr="00E235A1" w:rsidDel="00AD3F3B">
                <w:rPr>
                  <w:rFonts w:hint="eastAsia"/>
                </w:rPr>
                <w:delText xml:space="preserve">-2. </w:delText>
              </w:r>
            </w:del>
          </w:p>
        </w:tc>
      </w:tr>
      <w:tr w:rsidR="00AA3A08" w:rsidRPr="00E235A1" w:rsidDel="00AD3F3B" w:rsidTr="00491F87">
        <w:trPr>
          <w:jc w:val="center"/>
          <w:del w:id="514" w:author="cmri" w:date="2015-09-14T10:19:00Z"/>
        </w:trPr>
        <w:tc>
          <w:tcPr>
            <w:tcW w:w="1037" w:type="dxa"/>
            <w:shd w:val="clear" w:color="auto" w:fill="auto"/>
            <w:vAlign w:val="center"/>
          </w:tcPr>
          <w:p w:rsidR="00AA3A08" w:rsidRPr="00E235A1" w:rsidDel="00AD3F3B" w:rsidRDefault="00AA3A08" w:rsidP="001B08A8">
            <w:pPr>
              <w:pStyle w:val="TAL"/>
              <w:rPr>
                <w:del w:id="515" w:author="cmri" w:date="2015-09-14T10:19:00Z"/>
              </w:rPr>
            </w:pPr>
            <w:del w:id="516" w:author="cmri" w:date="2015-09-14T10:19:00Z">
              <w:r w:rsidRPr="00E235A1" w:rsidDel="00AD3F3B">
                <w:rPr>
                  <w:rFonts w:hint="eastAsia"/>
                </w:rPr>
                <w:delText>7.6.2</w:delText>
              </w:r>
              <w:r w:rsidRPr="00E235A1" w:rsidDel="00AD3F3B">
                <w:delText>.1A</w:delText>
              </w:r>
            </w:del>
          </w:p>
        </w:tc>
        <w:tc>
          <w:tcPr>
            <w:tcW w:w="1866" w:type="dxa"/>
            <w:shd w:val="clear" w:color="auto" w:fill="auto"/>
            <w:vAlign w:val="center"/>
          </w:tcPr>
          <w:p w:rsidR="00AA3A08" w:rsidRPr="00E235A1" w:rsidDel="00AD3F3B" w:rsidRDefault="00AA3A08" w:rsidP="001B08A8">
            <w:pPr>
              <w:pStyle w:val="TAL"/>
              <w:rPr>
                <w:del w:id="517" w:author="cmri" w:date="2015-09-14T10:19:00Z"/>
              </w:rPr>
            </w:pPr>
            <w:del w:id="518" w:author="cmri" w:date="2015-09-14T10:19:00Z">
              <w:r w:rsidRPr="00E235A1" w:rsidDel="00AD3F3B">
                <w:rPr>
                  <w:rFonts w:hint="eastAsia"/>
                </w:rPr>
                <w:delText>Out-of-band blocking</w:delText>
              </w:r>
              <w:r w:rsidRPr="00E235A1" w:rsidDel="00AD3F3B">
                <w:delText xml:space="preserve"> for intra-band contiguous CA</w:delText>
              </w:r>
            </w:del>
          </w:p>
        </w:tc>
        <w:tc>
          <w:tcPr>
            <w:tcW w:w="3661" w:type="dxa"/>
            <w:shd w:val="clear" w:color="auto" w:fill="auto"/>
            <w:vAlign w:val="center"/>
          </w:tcPr>
          <w:p w:rsidR="00AA3A08" w:rsidDel="00AD3F3B" w:rsidRDefault="00AA3A08" w:rsidP="001B08A8">
            <w:pPr>
              <w:pStyle w:val="TAL"/>
              <w:rPr>
                <w:del w:id="519" w:author="cmri" w:date="2015-09-14T10:19:00Z"/>
              </w:rPr>
            </w:pPr>
            <w:del w:id="520" w:author="cmri" w:date="2015-09-14T10:19:00Z">
              <w:r w:rsidRPr="00E235A1" w:rsidDel="00AD3F3B">
                <w:delText>Requirement for CA_</w:delText>
              </w:r>
              <w:r w:rsidDel="00AD3F3B">
                <w:rPr>
                  <w:rFonts w:hint="eastAsia"/>
                </w:rPr>
                <w:delText>8</w:delText>
              </w:r>
              <w:r w:rsidDel="00AD3F3B">
                <w:delText>B</w:delText>
              </w:r>
              <w:r w:rsidRPr="00E235A1" w:rsidDel="00AD3F3B">
                <w:delText xml:space="preserve"> to be added to Table 7.6.2.1A-2.  </w:delText>
              </w:r>
            </w:del>
          </w:p>
        </w:tc>
      </w:tr>
      <w:tr w:rsidR="00334535" w:rsidRPr="00E235A1" w:rsidTr="00491F87">
        <w:trPr>
          <w:jc w:val="center"/>
        </w:trPr>
        <w:tc>
          <w:tcPr>
            <w:tcW w:w="1037" w:type="dxa"/>
            <w:shd w:val="clear" w:color="auto" w:fill="auto"/>
            <w:vAlign w:val="center"/>
          </w:tcPr>
          <w:p w:rsidR="00334535" w:rsidRPr="00E235A1" w:rsidRDefault="00334535" w:rsidP="001B08A8">
            <w:pPr>
              <w:pStyle w:val="TAL"/>
            </w:pPr>
            <w:r w:rsidRPr="00145E49">
              <w:rPr>
                <w:rFonts w:eastAsia="MS Mincho"/>
              </w:rPr>
              <w:t>6.2.2A</w:t>
            </w:r>
          </w:p>
        </w:tc>
        <w:tc>
          <w:tcPr>
            <w:tcW w:w="1866" w:type="dxa"/>
            <w:shd w:val="clear" w:color="auto" w:fill="auto"/>
            <w:vAlign w:val="center"/>
          </w:tcPr>
          <w:p w:rsidR="00334535" w:rsidRPr="00E235A1" w:rsidRDefault="00334535" w:rsidP="001B08A8">
            <w:pPr>
              <w:pStyle w:val="TAL"/>
            </w:pPr>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p>
        </w:tc>
        <w:tc>
          <w:tcPr>
            <w:tcW w:w="3661" w:type="dxa"/>
            <w:shd w:val="clear" w:color="auto" w:fill="auto"/>
            <w:vAlign w:val="center"/>
          </w:tcPr>
          <w:p w:rsidR="00334535" w:rsidRPr="00145E49" w:rsidRDefault="00334535" w:rsidP="00A75F33">
            <w:pPr>
              <w:pStyle w:val="TAL"/>
              <w:rPr>
                <w:rFonts w:eastAsia="Arial Unicode MS"/>
              </w:rPr>
            </w:pPr>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p>
          <w:p w:rsidR="00334535" w:rsidRPr="00E235A1" w:rsidRDefault="00334535" w:rsidP="001B08A8">
            <w:pPr>
              <w:pStyle w:val="TAL"/>
            </w:pPr>
          </w:p>
        </w:tc>
      </w:tr>
      <w:tr w:rsidR="003F37A1" w:rsidRPr="00E235A1" w:rsidTr="00491F87">
        <w:trPr>
          <w:jc w:val="center"/>
          <w:ins w:id="521" w:author="cmri" w:date="2015-09-14T10:19:00Z"/>
        </w:trPr>
        <w:tc>
          <w:tcPr>
            <w:tcW w:w="1037" w:type="dxa"/>
            <w:shd w:val="clear" w:color="auto" w:fill="auto"/>
            <w:vAlign w:val="center"/>
          </w:tcPr>
          <w:p w:rsidR="003F37A1" w:rsidRPr="00145E49" w:rsidRDefault="003F37A1" w:rsidP="001B08A8">
            <w:pPr>
              <w:pStyle w:val="TAL"/>
              <w:rPr>
                <w:ins w:id="522" w:author="cmri" w:date="2015-09-14T10:19:00Z"/>
                <w:rFonts w:eastAsia="MS Mincho"/>
              </w:rPr>
            </w:pPr>
            <w:ins w:id="523" w:author="cmri" w:date="2015-09-14T10:20:00Z">
              <w:r>
                <w:rPr>
                  <w:rFonts w:eastAsia="MS Mincho" w:hint="eastAsia"/>
                </w:rPr>
                <w:t>6.2.3A</w:t>
              </w:r>
            </w:ins>
          </w:p>
        </w:tc>
        <w:tc>
          <w:tcPr>
            <w:tcW w:w="1866" w:type="dxa"/>
            <w:shd w:val="clear" w:color="auto" w:fill="auto"/>
            <w:vAlign w:val="center"/>
          </w:tcPr>
          <w:p w:rsidR="003F37A1" w:rsidRPr="00145E49" w:rsidRDefault="003F37A1" w:rsidP="001B08A8">
            <w:pPr>
              <w:pStyle w:val="TAL"/>
              <w:rPr>
                <w:ins w:id="524" w:author="cmri" w:date="2015-09-14T10:19:00Z"/>
                <w:rFonts w:eastAsia="MS Mincho"/>
              </w:rPr>
            </w:pPr>
            <w:ins w:id="525" w:author="cmri" w:date="2015-09-14T10:20:00Z">
              <w:r w:rsidRPr="00BE6D03">
                <w:t xml:space="preserve">UE </w:t>
              </w:r>
              <w:r w:rsidRPr="00BE6D03">
                <w:rPr>
                  <w:lang w:eastAsia="zh-CN"/>
                </w:rPr>
                <w:t xml:space="preserve">Maximum Output power for modulation / channel bandwidth </w:t>
              </w:r>
              <w:r w:rsidRPr="00BE6D03">
                <w:t>for CA</w:t>
              </w:r>
            </w:ins>
          </w:p>
        </w:tc>
        <w:tc>
          <w:tcPr>
            <w:tcW w:w="3661" w:type="dxa"/>
            <w:shd w:val="clear" w:color="auto" w:fill="auto"/>
            <w:vAlign w:val="center"/>
          </w:tcPr>
          <w:p w:rsidR="003F37A1" w:rsidRPr="00145E49" w:rsidRDefault="003F37A1" w:rsidP="00A75F33">
            <w:pPr>
              <w:pStyle w:val="TAL"/>
              <w:rPr>
                <w:ins w:id="526" w:author="cmri" w:date="2015-09-14T10:19:00Z"/>
                <w:rFonts w:eastAsia="Arial Unicode MS"/>
              </w:rPr>
            </w:pPr>
            <w:ins w:id="527" w:author="cmri" w:date="2015-09-14T10:20:00Z">
              <w:r>
                <w:rPr>
                  <w:rFonts w:eastAsia="Arial Unicode MS"/>
                </w:rPr>
                <w:t>A</w:t>
              </w:r>
              <w:r>
                <w:rPr>
                  <w:rFonts w:eastAsia="Arial Unicode MS" w:hint="eastAsia"/>
                </w:rPr>
                <w:t>dd MPR requirement for CA bandwidth class B in Table 6.2.3A-1</w:t>
              </w:r>
            </w:ins>
          </w:p>
        </w:tc>
      </w:tr>
      <w:tr w:rsidR="003F37A1" w:rsidRPr="00E235A1" w:rsidTr="00491F87">
        <w:trPr>
          <w:jc w:val="center"/>
          <w:ins w:id="528" w:author="cmri" w:date="2015-09-14T10:20:00Z"/>
        </w:trPr>
        <w:tc>
          <w:tcPr>
            <w:tcW w:w="1037" w:type="dxa"/>
            <w:shd w:val="clear" w:color="auto" w:fill="auto"/>
            <w:vAlign w:val="center"/>
          </w:tcPr>
          <w:p w:rsidR="003F37A1" w:rsidRPr="00145E49" w:rsidRDefault="003F37A1" w:rsidP="001B08A8">
            <w:pPr>
              <w:pStyle w:val="TAL"/>
              <w:rPr>
                <w:ins w:id="529" w:author="cmri" w:date="2015-09-14T10:20:00Z"/>
                <w:rFonts w:eastAsia="MS Mincho"/>
              </w:rPr>
            </w:pPr>
            <w:ins w:id="530" w:author="cmri" w:date="2015-09-14T10:20:00Z">
              <w:r>
                <w:rPr>
                  <w:rFonts w:eastAsia="MS Mincho" w:hint="eastAsia"/>
                </w:rPr>
                <w:t>6.2.4A</w:t>
              </w:r>
            </w:ins>
          </w:p>
        </w:tc>
        <w:tc>
          <w:tcPr>
            <w:tcW w:w="1866" w:type="dxa"/>
            <w:shd w:val="clear" w:color="auto" w:fill="auto"/>
            <w:vAlign w:val="center"/>
          </w:tcPr>
          <w:p w:rsidR="003F37A1" w:rsidRPr="00145E49" w:rsidRDefault="003F37A1" w:rsidP="001B08A8">
            <w:pPr>
              <w:pStyle w:val="TAL"/>
              <w:rPr>
                <w:ins w:id="531" w:author="cmri" w:date="2015-09-14T10:20:00Z"/>
                <w:rFonts w:eastAsia="MS Mincho"/>
              </w:rPr>
            </w:pPr>
            <w:ins w:id="532" w:author="cmri" w:date="2015-09-14T10:20:00Z">
              <w:r w:rsidRPr="00BE6D03">
                <w:t>UE maximum output power with additional requirements</w:t>
              </w:r>
              <w:r w:rsidRPr="00BE6D03">
                <w:rPr>
                  <w:rFonts w:hint="eastAsia"/>
                </w:rPr>
                <w:t xml:space="preserve"> for </w:t>
              </w:r>
              <w:r w:rsidRPr="00BE6D03">
                <w:t>CA</w:t>
              </w:r>
            </w:ins>
          </w:p>
        </w:tc>
        <w:tc>
          <w:tcPr>
            <w:tcW w:w="3661" w:type="dxa"/>
            <w:shd w:val="clear" w:color="auto" w:fill="auto"/>
            <w:vAlign w:val="center"/>
          </w:tcPr>
          <w:p w:rsidR="003F37A1" w:rsidRPr="00145E49" w:rsidRDefault="003F37A1" w:rsidP="00A75F33">
            <w:pPr>
              <w:pStyle w:val="TAL"/>
              <w:rPr>
                <w:ins w:id="533" w:author="cmri" w:date="2015-09-14T10:20:00Z"/>
                <w:rFonts w:eastAsia="Arial Unicode MS"/>
              </w:rPr>
            </w:pPr>
            <w:ins w:id="534" w:author="cmri" w:date="2015-09-14T10:20:00Z">
              <w:r>
                <w:rPr>
                  <w:rFonts w:eastAsia="Arial Unicode MS" w:hint="eastAsia"/>
                </w:rPr>
                <w:t>Add a new CA_NS value for CA_8B</w:t>
              </w:r>
            </w:ins>
          </w:p>
        </w:tc>
      </w:tr>
      <w:tr w:rsidR="003F37A1" w:rsidRPr="00E235A1" w:rsidTr="00491F87">
        <w:trPr>
          <w:jc w:val="center"/>
          <w:ins w:id="535" w:author="cmri" w:date="2015-09-14T10:20:00Z"/>
        </w:trPr>
        <w:tc>
          <w:tcPr>
            <w:tcW w:w="1037" w:type="dxa"/>
            <w:shd w:val="clear" w:color="auto" w:fill="auto"/>
            <w:vAlign w:val="center"/>
          </w:tcPr>
          <w:p w:rsidR="003F37A1" w:rsidRPr="00145E49" w:rsidRDefault="003F37A1" w:rsidP="001B08A8">
            <w:pPr>
              <w:pStyle w:val="TAL"/>
              <w:rPr>
                <w:ins w:id="536" w:author="cmri" w:date="2015-09-14T10:20:00Z"/>
                <w:rFonts w:eastAsia="MS Mincho"/>
              </w:rPr>
            </w:pPr>
            <w:ins w:id="537" w:author="cmri" w:date="2015-09-14T10:20:00Z">
              <w:r>
                <w:rPr>
                  <w:rFonts w:eastAsia="MS Mincho" w:hint="eastAsia"/>
                </w:rPr>
                <w:t>6.3.5A</w:t>
              </w:r>
            </w:ins>
          </w:p>
        </w:tc>
        <w:tc>
          <w:tcPr>
            <w:tcW w:w="1866" w:type="dxa"/>
            <w:shd w:val="clear" w:color="auto" w:fill="auto"/>
            <w:vAlign w:val="center"/>
          </w:tcPr>
          <w:p w:rsidR="003F37A1" w:rsidRPr="00145E49" w:rsidRDefault="003F37A1" w:rsidP="001B08A8">
            <w:pPr>
              <w:pStyle w:val="TAL"/>
              <w:rPr>
                <w:ins w:id="538" w:author="cmri" w:date="2015-09-14T10:20:00Z"/>
                <w:rFonts w:eastAsia="MS Mincho"/>
              </w:rPr>
            </w:pPr>
            <w:ins w:id="539" w:author="cmri" w:date="2015-09-14T10:20:00Z">
              <w:r w:rsidRPr="00BE6D03">
                <w:rPr>
                  <w:lang w:eastAsia="zh-CN"/>
                </w:rPr>
                <w:t>Power control for CA</w:t>
              </w:r>
            </w:ins>
          </w:p>
        </w:tc>
        <w:tc>
          <w:tcPr>
            <w:tcW w:w="3661" w:type="dxa"/>
            <w:shd w:val="clear" w:color="auto" w:fill="auto"/>
            <w:vAlign w:val="center"/>
          </w:tcPr>
          <w:p w:rsidR="003F37A1" w:rsidRPr="00145E49" w:rsidRDefault="003F37A1" w:rsidP="00A75F33">
            <w:pPr>
              <w:pStyle w:val="TAL"/>
              <w:rPr>
                <w:ins w:id="540" w:author="cmri" w:date="2015-09-14T10:20:00Z"/>
                <w:rFonts w:eastAsia="Arial Unicode MS"/>
              </w:rPr>
            </w:pPr>
            <w:ins w:id="541" w:author="cmri" w:date="2015-09-14T10:20:00Z">
              <w:r>
                <w:rPr>
                  <w:rFonts w:eastAsia="Arial Unicode MS"/>
                </w:rPr>
                <w:t>A</w:t>
              </w:r>
              <w:r>
                <w:rPr>
                  <w:rFonts w:eastAsia="Arial Unicode MS" w:hint="eastAsia"/>
                </w:rPr>
                <w:t>dd CA bandwidth class B power control requirement</w:t>
              </w:r>
            </w:ins>
          </w:p>
        </w:tc>
      </w:tr>
      <w:tr w:rsidR="003F37A1" w:rsidRPr="00E235A1" w:rsidTr="00491F87">
        <w:trPr>
          <w:jc w:val="center"/>
          <w:ins w:id="542" w:author="cmri" w:date="2015-09-14T10:20:00Z"/>
        </w:trPr>
        <w:tc>
          <w:tcPr>
            <w:tcW w:w="1037" w:type="dxa"/>
            <w:shd w:val="clear" w:color="auto" w:fill="auto"/>
            <w:vAlign w:val="center"/>
          </w:tcPr>
          <w:p w:rsidR="003F37A1" w:rsidRPr="00145E49" w:rsidRDefault="003F37A1" w:rsidP="001B08A8">
            <w:pPr>
              <w:pStyle w:val="TAL"/>
              <w:rPr>
                <w:ins w:id="543" w:author="cmri" w:date="2015-09-14T10:20:00Z"/>
                <w:rFonts w:eastAsia="MS Mincho"/>
              </w:rPr>
            </w:pPr>
            <w:ins w:id="544" w:author="cmri" w:date="2015-09-14T10:20:00Z">
              <w:r>
                <w:rPr>
                  <w:rFonts w:eastAsia="MS Mincho" w:hint="eastAsia"/>
                </w:rPr>
                <w:t>6.5.2A.3</w:t>
              </w:r>
            </w:ins>
          </w:p>
        </w:tc>
        <w:tc>
          <w:tcPr>
            <w:tcW w:w="1866" w:type="dxa"/>
            <w:shd w:val="clear" w:color="auto" w:fill="auto"/>
            <w:vAlign w:val="center"/>
          </w:tcPr>
          <w:p w:rsidR="003F37A1" w:rsidRPr="00145E49" w:rsidRDefault="003F37A1" w:rsidP="001B08A8">
            <w:pPr>
              <w:pStyle w:val="TAL"/>
              <w:rPr>
                <w:ins w:id="545" w:author="cmri" w:date="2015-09-14T10:20:00Z"/>
                <w:rFonts w:eastAsia="MS Mincho"/>
              </w:rPr>
            </w:pPr>
            <w:ins w:id="546" w:author="cmri" w:date="2015-09-14T10:20:00Z">
              <w:r>
                <w:rPr>
                  <w:rFonts w:hint="eastAsia"/>
                  <w:lang w:eastAsia="zh-CN"/>
                </w:rPr>
                <w:t>In-band emission</w:t>
              </w:r>
            </w:ins>
          </w:p>
        </w:tc>
        <w:tc>
          <w:tcPr>
            <w:tcW w:w="3661" w:type="dxa"/>
            <w:shd w:val="clear" w:color="auto" w:fill="auto"/>
            <w:vAlign w:val="center"/>
          </w:tcPr>
          <w:p w:rsidR="003F37A1" w:rsidRPr="00145E49" w:rsidRDefault="003F37A1" w:rsidP="00A75F33">
            <w:pPr>
              <w:pStyle w:val="TAL"/>
              <w:rPr>
                <w:ins w:id="547" w:author="cmri" w:date="2015-09-14T10:20:00Z"/>
                <w:rFonts w:eastAsia="Arial Unicode MS"/>
              </w:rPr>
            </w:pPr>
            <w:ins w:id="548" w:author="cmri" w:date="2015-09-14T10:20:00Z">
              <w:r>
                <w:rPr>
                  <w:rFonts w:eastAsia="Arial Unicode MS" w:hint="eastAsia"/>
                </w:rPr>
                <w:t>Add In-band emission requirement to CA bandwidth class B</w:t>
              </w:r>
            </w:ins>
          </w:p>
        </w:tc>
      </w:tr>
      <w:tr w:rsidR="003F37A1" w:rsidRPr="00E235A1" w:rsidTr="00491F87">
        <w:trPr>
          <w:jc w:val="center"/>
          <w:ins w:id="549" w:author="cmri" w:date="2015-09-14T10:20:00Z"/>
        </w:trPr>
        <w:tc>
          <w:tcPr>
            <w:tcW w:w="1037" w:type="dxa"/>
            <w:shd w:val="clear" w:color="auto" w:fill="auto"/>
            <w:vAlign w:val="center"/>
          </w:tcPr>
          <w:p w:rsidR="003F37A1" w:rsidRPr="00145E49" w:rsidRDefault="003F37A1" w:rsidP="001B08A8">
            <w:pPr>
              <w:pStyle w:val="TAL"/>
              <w:rPr>
                <w:ins w:id="550" w:author="cmri" w:date="2015-09-14T10:20:00Z"/>
                <w:rFonts w:eastAsia="MS Mincho"/>
              </w:rPr>
            </w:pPr>
            <w:ins w:id="551" w:author="cmri" w:date="2015-09-14T10:20:00Z">
              <w:r>
                <w:rPr>
                  <w:rFonts w:eastAsia="MS Mincho" w:hint="eastAsia"/>
                </w:rPr>
                <w:t>6.6.2.1A</w:t>
              </w:r>
            </w:ins>
          </w:p>
        </w:tc>
        <w:tc>
          <w:tcPr>
            <w:tcW w:w="1866" w:type="dxa"/>
            <w:shd w:val="clear" w:color="auto" w:fill="auto"/>
            <w:vAlign w:val="center"/>
          </w:tcPr>
          <w:p w:rsidR="003F37A1" w:rsidRPr="00145E49" w:rsidRDefault="003F37A1" w:rsidP="001B08A8">
            <w:pPr>
              <w:pStyle w:val="TAL"/>
              <w:rPr>
                <w:ins w:id="552" w:author="cmri" w:date="2015-09-14T10:20:00Z"/>
                <w:rFonts w:eastAsia="MS Mincho"/>
              </w:rPr>
            </w:pPr>
            <w:ins w:id="553" w:author="cmri" w:date="2015-09-14T10:20:00Z">
              <w:r w:rsidRPr="00BE6D03">
                <w:t>Spectrum emission mask for CA</w:t>
              </w:r>
            </w:ins>
          </w:p>
        </w:tc>
        <w:tc>
          <w:tcPr>
            <w:tcW w:w="3661" w:type="dxa"/>
            <w:shd w:val="clear" w:color="auto" w:fill="auto"/>
            <w:vAlign w:val="center"/>
          </w:tcPr>
          <w:p w:rsidR="003F37A1" w:rsidRPr="00145E49" w:rsidRDefault="003F37A1" w:rsidP="00A75F33">
            <w:pPr>
              <w:pStyle w:val="TAL"/>
              <w:rPr>
                <w:ins w:id="554" w:author="cmri" w:date="2015-09-14T10:20:00Z"/>
                <w:rFonts w:eastAsia="Arial Unicode MS"/>
              </w:rPr>
            </w:pPr>
            <w:ins w:id="555" w:author="cmri" w:date="2015-09-14T10:20:00Z">
              <w:r>
                <w:rPr>
                  <w:rFonts w:eastAsia="Arial Unicode MS" w:hint="eastAsia"/>
                </w:rPr>
                <w:t>Add new SEM table for CA bandwidth class B</w:t>
              </w:r>
            </w:ins>
          </w:p>
        </w:tc>
      </w:tr>
      <w:tr w:rsidR="003F37A1" w:rsidRPr="00E235A1" w:rsidTr="00491F87">
        <w:trPr>
          <w:jc w:val="center"/>
        </w:trPr>
        <w:tc>
          <w:tcPr>
            <w:tcW w:w="1037" w:type="dxa"/>
            <w:shd w:val="clear" w:color="auto" w:fill="auto"/>
            <w:vAlign w:val="center"/>
          </w:tcPr>
          <w:p w:rsidR="003F37A1" w:rsidRDefault="003F37A1" w:rsidP="00A75F33">
            <w:pPr>
              <w:pStyle w:val="TAL"/>
              <w:rPr>
                <w:rFonts w:eastAsia="宋体"/>
                <w:lang w:eastAsia="zh-CN"/>
              </w:rPr>
            </w:pPr>
            <w:r w:rsidRPr="00067467">
              <w:rPr>
                <w:rFonts w:eastAsia="宋体"/>
              </w:rPr>
              <w:t>6.6.2.3.2</w:t>
            </w:r>
            <w:r>
              <w:rPr>
                <w:rFonts w:eastAsia="宋体" w:hint="eastAsia"/>
              </w:rPr>
              <w:t>A</w:t>
            </w:r>
          </w:p>
          <w:p w:rsidR="003F37A1" w:rsidRPr="00145E49" w:rsidRDefault="003F37A1" w:rsidP="001B08A8">
            <w:pPr>
              <w:pStyle w:val="TAL"/>
              <w:rPr>
                <w:rFonts w:eastAsia="MS Mincho"/>
              </w:rPr>
            </w:pPr>
            <w:r w:rsidRPr="00067467">
              <w:rPr>
                <w:rFonts w:eastAsia="宋体"/>
              </w:rPr>
              <w:t>6.6.2.3.3A</w:t>
            </w:r>
          </w:p>
        </w:tc>
        <w:tc>
          <w:tcPr>
            <w:tcW w:w="1866" w:type="dxa"/>
            <w:shd w:val="clear" w:color="auto" w:fill="auto"/>
            <w:vAlign w:val="center"/>
          </w:tcPr>
          <w:p w:rsidR="003F37A1" w:rsidRPr="00145E49" w:rsidRDefault="003F37A1" w:rsidP="001B08A8">
            <w:pPr>
              <w:pStyle w:val="TAL"/>
              <w:rPr>
                <w:rFonts w:eastAsia="MS Mincho"/>
              </w:rPr>
            </w:pPr>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p>
        </w:tc>
        <w:tc>
          <w:tcPr>
            <w:tcW w:w="3661" w:type="dxa"/>
            <w:shd w:val="clear" w:color="auto" w:fill="auto"/>
            <w:vAlign w:val="center"/>
          </w:tcPr>
          <w:p w:rsidR="003F37A1" w:rsidRPr="00145E49" w:rsidRDefault="003F37A1" w:rsidP="00A75F33">
            <w:pPr>
              <w:pStyle w:val="TAL"/>
              <w:rPr>
                <w:rFonts w:eastAsia="Arial Unicode MS"/>
              </w:rPr>
            </w:pPr>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p>
        </w:tc>
      </w:tr>
      <w:tr w:rsidR="003F37A1" w:rsidRPr="00E235A1" w:rsidTr="00491F87">
        <w:trPr>
          <w:jc w:val="center"/>
          <w:ins w:id="556" w:author="cmri" w:date="2015-09-14T10:20:00Z"/>
        </w:trPr>
        <w:tc>
          <w:tcPr>
            <w:tcW w:w="1037" w:type="dxa"/>
            <w:shd w:val="clear" w:color="auto" w:fill="auto"/>
            <w:vAlign w:val="center"/>
          </w:tcPr>
          <w:p w:rsidR="00FD072D" w:rsidRDefault="00FD072D" w:rsidP="00FD072D">
            <w:pPr>
              <w:pStyle w:val="TAL"/>
              <w:rPr>
                <w:ins w:id="557" w:author="cmri" w:date="2015-09-25T17:53:00Z"/>
                <w:rFonts w:hint="eastAsia"/>
                <w:lang w:eastAsia="zh-CN"/>
              </w:rPr>
            </w:pPr>
            <w:ins w:id="558" w:author="cmri" w:date="2015-09-25T17:54:00Z">
              <w:r w:rsidRPr="006671F3">
                <w:rPr>
                  <w:rFonts w:hint="eastAsia"/>
                </w:rPr>
                <w:t>6.6.3</w:t>
              </w:r>
              <w:r>
                <w:rPr>
                  <w:rFonts w:hint="eastAsia"/>
                  <w:lang w:eastAsia="zh-CN"/>
                </w:rPr>
                <w:t>.1A</w:t>
              </w:r>
              <w:r w:rsidRPr="006671F3">
                <w:rPr>
                  <w:rFonts w:hint="eastAsia"/>
                </w:rPr>
                <w:t xml:space="preserve"> </w:t>
              </w:r>
            </w:ins>
          </w:p>
          <w:p w:rsidR="00FD072D" w:rsidRPr="00067467" w:rsidRDefault="00FD072D" w:rsidP="00A75F33">
            <w:pPr>
              <w:pStyle w:val="TAL"/>
              <w:rPr>
                <w:ins w:id="559" w:author="cmri" w:date="2015-09-14T10:20:00Z"/>
                <w:rFonts w:eastAsia="宋体"/>
                <w:lang w:eastAsia="zh-CN"/>
              </w:rPr>
            </w:pPr>
          </w:p>
        </w:tc>
        <w:tc>
          <w:tcPr>
            <w:tcW w:w="1866" w:type="dxa"/>
            <w:shd w:val="clear" w:color="auto" w:fill="auto"/>
            <w:vAlign w:val="center"/>
          </w:tcPr>
          <w:p w:rsidR="003F37A1" w:rsidRPr="00B40F73" w:rsidRDefault="00FD072D" w:rsidP="00FD072D">
            <w:pPr>
              <w:pStyle w:val="TAL"/>
              <w:rPr>
                <w:ins w:id="560" w:author="cmri" w:date="2015-09-14T10:20:00Z"/>
                <w:rFonts w:eastAsia="宋体"/>
                <w:color w:val="000000"/>
                <w:lang w:eastAsia="zh-CN"/>
              </w:rPr>
            </w:pPr>
            <w:ins w:id="561" w:author="cmri" w:date="2015-09-25T17:56:00Z">
              <w:r w:rsidRPr="00BE6D03">
                <w:t>Minimum requirements for CA</w:t>
              </w:r>
            </w:ins>
          </w:p>
        </w:tc>
        <w:tc>
          <w:tcPr>
            <w:tcW w:w="3661" w:type="dxa"/>
            <w:shd w:val="clear" w:color="auto" w:fill="auto"/>
            <w:vAlign w:val="center"/>
          </w:tcPr>
          <w:p w:rsidR="003F37A1" w:rsidRPr="009030C4" w:rsidRDefault="00CE31CE" w:rsidP="00FF3AB3">
            <w:pPr>
              <w:pStyle w:val="TAL"/>
              <w:rPr>
                <w:ins w:id="562" w:author="cmri" w:date="2015-09-14T10:20:00Z"/>
                <w:rFonts w:eastAsia="Arial Unicode MS" w:hint="eastAsia"/>
                <w:color w:val="000000"/>
                <w:lang w:eastAsia="zh-CN"/>
              </w:rPr>
            </w:pPr>
            <w:ins w:id="563" w:author="cmri" w:date="2015-09-25T17:28:00Z">
              <w:r>
                <w:rPr>
                  <w:rFonts w:hint="eastAsia"/>
                  <w:lang w:eastAsia="zh-CN"/>
                </w:rPr>
                <w:t>A</w:t>
              </w:r>
            </w:ins>
            <w:ins w:id="564" w:author="cmri" w:date="2015-09-25T17:27:00Z">
              <w:r w:rsidR="00244DA8">
                <w:rPr>
                  <w:rFonts w:hint="eastAsia"/>
                  <w:lang w:eastAsia="zh-CN"/>
                </w:rPr>
                <w:t xml:space="preserve">dd </w:t>
              </w:r>
            </w:ins>
            <w:ins w:id="565" w:author="cmri" w:date="2015-09-25T17:26:00Z">
              <w:r w:rsidR="00244DA8" w:rsidRPr="000211A1">
                <w:rPr>
                  <w:rFonts w:cs="Arial"/>
                </w:rPr>
                <w:t>OOB boundary F</w:t>
              </w:r>
              <w:r w:rsidR="00244DA8" w:rsidRPr="000211A1">
                <w:rPr>
                  <w:rFonts w:cs="Arial"/>
                  <w:vertAlign w:val="subscript"/>
                </w:rPr>
                <w:t>OOB</w:t>
              </w:r>
              <w:r w:rsidR="00244DA8">
                <w:rPr>
                  <w:rFonts w:hint="eastAsia"/>
                  <w:lang w:eastAsia="zh-CN"/>
                </w:rPr>
                <w:t xml:space="preserve"> in</w:t>
              </w:r>
              <w:r w:rsidR="00244DA8" w:rsidRPr="00BE6D03">
                <w:t xml:space="preserve"> Table 6.6.3.1A-1</w:t>
              </w:r>
              <w:r w:rsidR="00244DA8">
                <w:rPr>
                  <w:rFonts w:hint="eastAsia"/>
                  <w:lang w:eastAsia="zh-CN"/>
                </w:rPr>
                <w:t xml:space="preserve"> for class </w:t>
              </w:r>
            </w:ins>
            <w:ins w:id="566" w:author="cmri" w:date="2015-09-25T17:43:00Z">
              <w:r w:rsidR="00837F07">
                <w:rPr>
                  <w:rFonts w:hint="eastAsia"/>
                  <w:lang w:eastAsia="zh-CN"/>
                </w:rPr>
                <w:t>B</w:t>
              </w:r>
            </w:ins>
            <w:ins w:id="567" w:author="cmri" w:date="2015-09-25T17:44:00Z">
              <w:r w:rsidR="00837F07">
                <w:rPr>
                  <w:rFonts w:hint="eastAsia"/>
                  <w:lang w:eastAsia="zh-CN"/>
                </w:rPr>
                <w:t>.</w:t>
              </w:r>
            </w:ins>
          </w:p>
        </w:tc>
      </w:tr>
      <w:tr w:rsidR="00FD072D" w:rsidRPr="00E235A1" w:rsidTr="00491F87">
        <w:trPr>
          <w:jc w:val="center"/>
          <w:ins w:id="568" w:author="cmri" w:date="2015-09-25T17:55:00Z"/>
        </w:trPr>
        <w:tc>
          <w:tcPr>
            <w:tcW w:w="1037" w:type="dxa"/>
            <w:shd w:val="clear" w:color="auto" w:fill="auto"/>
            <w:vAlign w:val="center"/>
          </w:tcPr>
          <w:p w:rsidR="00FD072D" w:rsidRPr="006671F3" w:rsidRDefault="00FD072D" w:rsidP="00FD072D">
            <w:pPr>
              <w:pStyle w:val="TAL"/>
              <w:rPr>
                <w:ins w:id="569" w:author="cmri" w:date="2015-09-25T17:55:00Z"/>
                <w:rFonts w:hint="eastAsia"/>
              </w:rPr>
            </w:pPr>
            <w:ins w:id="570" w:author="cmri" w:date="2015-09-25T17:55:00Z">
              <w:r w:rsidRPr="006671F3">
                <w:rPr>
                  <w:rFonts w:hint="eastAsia"/>
                </w:rPr>
                <w:t>6.6.3</w:t>
              </w:r>
              <w:r>
                <w:rPr>
                  <w:rFonts w:hint="eastAsia"/>
                  <w:lang w:eastAsia="zh-CN"/>
                </w:rPr>
                <w:t>.2A</w:t>
              </w:r>
            </w:ins>
          </w:p>
        </w:tc>
        <w:tc>
          <w:tcPr>
            <w:tcW w:w="1866" w:type="dxa"/>
            <w:shd w:val="clear" w:color="auto" w:fill="auto"/>
            <w:vAlign w:val="center"/>
          </w:tcPr>
          <w:p w:rsidR="00FD072D" w:rsidRPr="00FD072D" w:rsidRDefault="00FD072D" w:rsidP="001B08A8">
            <w:pPr>
              <w:pStyle w:val="TAL"/>
              <w:rPr>
                <w:ins w:id="571" w:author="cmri" w:date="2015-09-25T17:55:00Z"/>
                <w:rFonts w:hint="eastAsia"/>
              </w:rPr>
            </w:pPr>
            <w:ins w:id="572" w:author="cmri" w:date="2015-09-25T17:56:00Z">
              <w:r w:rsidRPr="00BE6D03">
                <w:t>Spurious emission band UE co-existence for CA</w:t>
              </w:r>
            </w:ins>
          </w:p>
        </w:tc>
        <w:tc>
          <w:tcPr>
            <w:tcW w:w="3661" w:type="dxa"/>
            <w:shd w:val="clear" w:color="auto" w:fill="auto"/>
            <w:vAlign w:val="center"/>
          </w:tcPr>
          <w:p w:rsidR="00FD072D" w:rsidRPr="006671F3" w:rsidRDefault="00FD072D" w:rsidP="00FF3AB3">
            <w:pPr>
              <w:pStyle w:val="TAL"/>
              <w:rPr>
                <w:ins w:id="573" w:author="cmri" w:date="2015-09-25T17:55:00Z"/>
              </w:rPr>
            </w:pPr>
            <w:ins w:id="574" w:author="cmri" w:date="2015-09-25T17:56:00Z">
              <w:r w:rsidRPr="006671F3">
                <w:t>A</w:t>
              </w:r>
              <w:r w:rsidRPr="006671F3">
                <w:rPr>
                  <w:rFonts w:hint="eastAsia"/>
                </w:rPr>
                <w:t xml:space="preserve">dd a new entry in Table </w:t>
              </w:r>
              <w:r w:rsidRPr="00054593">
                <w:t>6.6.3.2A-1</w:t>
              </w:r>
              <w:r>
                <w:rPr>
                  <w:rFonts w:hint="eastAsia"/>
                </w:rPr>
                <w:t xml:space="preserve"> to define</w:t>
              </w:r>
              <w:r w:rsidRPr="00054593">
                <w:rPr>
                  <w:rFonts w:hint="eastAsia"/>
                </w:rPr>
                <w:t xml:space="preserve"> co-existe</w:t>
              </w:r>
              <w:r>
                <w:rPr>
                  <w:rFonts w:hint="eastAsia"/>
                </w:rPr>
                <w:t>nce requirements for CA_ 8B</w:t>
              </w:r>
              <w:r>
                <w:rPr>
                  <w:rFonts w:hint="eastAsia"/>
                  <w:lang w:eastAsia="zh-CN"/>
                </w:rPr>
                <w:t>.</w:t>
              </w:r>
            </w:ins>
          </w:p>
        </w:tc>
      </w:tr>
      <w:tr w:rsidR="00FF3AB3" w:rsidRPr="00E235A1" w:rsidTr="00491F87">
        <w:trPr>
          <w:jc w:val="center"/>
          <w:ins w:id="575" w:author="cmri" w:date="2015-09-25T17:51:00Z"/>
        </w:trPr>
        <w:tc>
          <w:tcPr>
            <w:tcW w:w="1037" w:type="dxa"/>
            <w:shd w:val="clear" w:color="auto" w:fill="auto"/>
            <w:vAlign w:val="center"/>
          </w:tcPr>
          <w:p w:rsidR="00FF3AB3" w:rsidRPr="006671F3" w:rsidRDefault="00FD072D" w:rsidP="00A75F33">
            <w:pPr>
              <w:pStyle w:val="TAL"/>
              <w:rPr>
                <w:ins w:id="576" w:author="cmri" w:date="2015-09-25T17:51:00Z"/>
                <w:rFonts w:hint="eastAsia"/>
              </w:rPr>
            </w:pPr>
            <w:ins w:id="577" w:author="cmri" w:date="2015-09-25T17:55:00Z">
              <w:r w:rsidRPr="006671F3">
                <w:rPr>
                  <w:rFonts w:hint="eastAsia"/>
                </w:rPr>
                <w:t>6.6.3</w:t>
              </w:r>
              <w:r>
                <w:rPr>
                  <w:rFonts w:hint="eastAsia"/>
                  <w:lang w:eastAsia="zh-CN"/>
                </w:rPr>
                <w:t>.3A</w:t>
              </w:r>
            </w:ins>
          </w:p>
        </w:tc>
        <w:tc>
          <w:tcPr>
            <w:tcW w:w="1866" w:type="dxa"/>
            <w:shd w:val="clear" w:color="auto" w:fill="auto"/>
            <w:vAlign w:val="center"/>
          </w:tcPr>
          <w:p w:rsidR="00FF3AB3" w:rsidRPr="006671F3" w:rsidRDefault="00FF3AB3" w:rsidP="001B08A8">
            <w:pPr>
              <w:pStyle w:val="TAL"/>
              <w:rPr>
                <w:ins w:id="578" w:author="cmri" w:date="2015-09-25T17:51:00Z"/>
                <w:rFonts w:hint="eastAsia"/>
              </w:rPr>
            </w:pPr>
            <w:ins w:id="579" w:author="cmri" w:date="2015-09-25T17:52:00Z">
              <w:r w:rsidRPr="006671F3">
                <w:rPr>
                  <w:rFonts w:hint="eastAsia"/>
                </w:rPr>
                <w:t>Additional spurious emission for CA_</w:t>
              </w:r>
              <w:r>
                <w:rPr>
                  <w:rFonts w:hint="eastAsia"/>
                </w:rPr>
                <w:t>8B</w:t>
              </w:r>
            </w:ins>
          </w:p>
        </w:tc>
        <w:tc>
          <w:tcPr>
            <w:tcW w:w="3661" w:type="dxa"/>
            <w:shd w:val="clear" w:color="auto" w:fill="auto"/>
            <w:vAlign w:val="center"/>
          </w:tcPr>
          <w:p w:rsidR="00FF3AB3" w:rsidRPr="006671F3" w:rsidRDefault="00FF3AB3" w:rsidP="00837F07">
            <w:pPr>
              <w:pStyle w:val="TAL"/>
              <w:rPr>
                <w:ins w:id="580" w:author="cmri" w:date="2015-09-25T17:51:00Z"/>
              </w:rPr>
            </w:pPr>
            <w:ins w:id="581" w:author="cmri" w:date="2015-09-25T17:51:00Z">
              <w:r>
                <w:rPr>
                  <w:rFonts w:hint="eastAsia"/>
                  <w:lang w:eastAsia="zh-CN"/>
                </w:rPr>
                <w:t>Add</w:t>
              </w:r>
              <w:r w:rsidRPr="00BE6D03">
                <w:t xml:space="preserve"> </w:t>
              </w:r>
              <w:r>
                <w:rPr>
                  <w:rFonts w:hint="eastAsia"/>
                  <w:lang w:eastAsia="zh-CN"/>
                </w:rPr>
                <w:t xml:space="preserve">table 6.6.3.3A.8-1 for CA_8B </w:t>
              </w:r>
            </w:ins>
            <w:ins w:id="582" w:author="cmri" w:date="2015-09-25T17:53:00Z">
              <w:r w:rsidRPr="00BE6D03">
                <w:t>Additional requirements</w:t>
              </w:r>
            </w:ins>
            <w:ins w:id="583" w:author="cmri" w:date="2015-09-25T17:51:00Z">
              <w:r>
                <w:rPr>
                  <w:rFonts w:hint="eastAsia"/>
                  <w:lang w:eastAsia="zh-CN"/>
                </w:rPr>
                <w:t>.</w:t>
              </w:r>
            </w:ins>
          </w:p>
        </w:tc>
      </w:tr>
      <w:tr w:rsidR="003F37A1" w:rsidRPr="00E235A1" w:rsidTr="00491F87">
        <w:trPr>
          <w:jc w:val="center"/>
        </w:trPr>
        <w:tc>
          <w:tcPr>
            <w:tcW w:w="1037" w:type="dxa"/>
            <w:shd w:val="clear" w:color="auto" w:fill="auto"/>
            <w:vAlign w:val="center"/>
          </w:tcPr>
          <w:p w:rsidR="003F37A1" w:rsidRPr="00067467" w:rsidRDefault="003F37A1" w:rsidP="00A75F33">
            <w:pPr>
              <w:pStyle w:val="TAL"/>
              <w:rPr>
                <w:rFonts w:eastAsia="宋体"/>
              </w:rPr>
            </w:pPr>
            <w:r w:rsidRPr="00AC5712">
              <w:rPr>
                <w:rFonts w:eastAsia="宋体"/>
                <w:color w:val="000000"/>
              </w:rPr>
              <w:t>6.7.1A</w:t>
            </w:r>
          </w:p>
        </w:tc>
        <w:tc>
          <w:tcPr>
            <w:tcW w:w="1866" w:type="dxa"/>
            <w:shd w:val="clear" w:color="auto" w:fill="auto"/>
            <w:vAlign w:val="center"/>
          </w:tcPr>
          <w:p w:rsidR="003F37A1" w:rsidRPr="00B40F73" w:rsidRDefault="003F37A1" w:rsidP="001B08A8">
            <w:pPr>
              <w:pStyle w:val="TAL"/>
              <w:rPr>
                <w:rFonts w:eastAsia="宋体"/>
                <w:color w:val="000000"/>
              </w:rPr>
            </w:pPr>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p>
        </w:tc>
        <w:tc>
          <w:tcPr>
            <w:tcW w:w="3661" w:type="dxa"/>
            <w:shd w:val="clear" w:color="auto" w:fill="auto"/>
            <w:vAlign w:val="center"/>
          </w:tcPr>
          <w:p w:rsidR="003F37A1" w:rsidRPr="009030C4" w:rsidRDefault="003F37A1" w:rsidP="00A75F33">
            <w:pPr>
              <w:pStyle w:val="TAL"/>
              <w:rPr>
                <w:rFonts w:eastAsia="Arial Unicode MS"/>
                <w:color w:val="000000"/>
              </w:rPr>
            </w:pPr>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p>
        </w:tc>
      </w:tr>
      <w:tr w:rsidR="003F37A1" w:rsidRPr="00E235A1" w:rsidTr="00491F87">
        <w:trPr>
          <w:jc w:val="center"/>
          <w:ins w:id="584" w:author="cmri" w:date="2015-09-14T10:23:00Z"/>
        </w:trPr>
        <w:tc>
          <w:tcPr>
            <w:tcW w:w="1037" w:type="dxa"/>
            <w:shd w:val="clear" w:color="auto" w:fill="auto"/>
            <w:vAlign w:val="center"/>
          </w:tcPr>
          <w:p w:rsidR="003F37A1" w:rsidRPr="00AC5712" w:rsidRDefault="003F37A1" w:rsidP="00A75F33">
            <w:pPr>
              <w:pStyle w:val="TAL"/>
              <w:rPr>
                <w:ins w:id="585" w:author="cmri" w:date="2015-09-14T10:23:00Z"/>
                <w:rFonts w:eastAsia="宋体"/>
                <w:color w:val="000000"/>
              </w:rPr>
            </w:pPr>
            <w:ins w:id="586" w:author="cmri" w:date="2015-09-14T10:23:00Z">
              <w:r>
                <w:rPr>
                  <w:rFonts w:ascii="CG Times (WN)" w:eastAsia="Batang" w:hAnsi="CG Times (WN)" w:hint="eastAsia"/>
                  <w:color w:val="000000"/>
                </w:rPr>
                <w:t>7.3.1A</w:t>
              </w:r>
            </w:ins>
          </w:p>
        </w:tc>
        <w:tc>
          <w:tcPr>
            <w:tcW w:w="1866" w:type="dxa"/>
            <w:shd w:val="clear" w:color="auto" w:fill="auto"/>
            <w:vAlign w:val="center"/>
          </w:tcPr>
          <w:p w:rsidR="003F37A1" w:rsidRPr="00CF6CC0" w:rsidRDefault="003F37A1" w:rsidP="001B08A8">
            <w:pPr>
              <w:pStyle w:val="TAL"/>
              <w:rPr>
                <w:ins w:id="587" w:author="cmri" w:date="2015-09-14T10:23:00Z"/>
                <w:rFonts w:eastAsia="宋体"/>
                <w:color w:val="000000"/>
              </w:rPr>
            </w:pPr>
            <w:ins w:id="588" w:author="cmri" w:date="2015-09-14T10:23:00Z">
              <w:r w:rsidRPr="00BE6D03">
                <w:t>Reference sensitivity power level</w:t>
              </w:r>
            </w:ins>
          </w:p>
        </w:tc>
        <w:tc>
          <w:tcPr>
            <w:tcW w:w="3661" w:type="dxa"/>
            <w:shd w:val="clear" w:color="auto" w:fill="auto"/>
            <w:vAlign w:val="center"/>
          </w:tcPr>
          <w:p w:rsidR="003F37A1" w:rsidRPr="009030C4" w:rsidRDefault="003F37A1" w:rsidP="00A75F33">
            <w:pPr>
              <w:pStyle w:val="TAL"/>
              <w:rPr>
                <w:ins w:id="589" w:author="cmri" w:date="2015-09-14T10:23:00Z"/>
                <w:rFonts w:eastAsia="Arial Unicode MS"/>
                <w:color w:val="000000"/>
              </w:rPr>
            </w:pPr>
            <w:ins w:id="590" w:author="cmri" w:date="2015-09-14T10:23:00Z">
              <w:r>
                <w:rPr>
                  <w:rFonts w:eastAsia="Arial Unicode MS"/>
                </w:rPr>
                <w:t>A</w:t>
              </w:r>
              <w:r>
                <w:rPr>
                  <w:rFonts w:eastAsia="Arial Unicode MS" w:hint="eastAsia"/>
                </w:rPr>
                <w:t>dd intra-band contiguous CA uplink configuration for CA_8B In Table 7.3.1A-1</w:t>
              </w:r>
            </w:ins>
          </w:p>
        </w:tc>
      </w:tr>
      <w:tr w:rsidR="003F37A1" w:rsidRPr="00E235A1" w:rsidTr="00491F87">
        <w:trPr>
          <w:jc w:val="center"/>
          <w:ins w:id="591" w:author="cmri" w:date="2015-09-14T10:23:00Z"/>
        </w:trPr>
        <w:tc>
          <w:tcPr>
            <w:tcW w:w="1037" w:type="dxa"/>
            <w:shd w:val="clear" w:color="auto" w:fill="auto"/>
            <w:vAlign w:val="center"/>
          </w:tcPr>
          <w:p w:rsidR="003F37A1" w:rsidRPr="00AC5712" w:rsidRDefault="003F37A1" w:rsidP="00A75F33">
            <w:pPr>
              <w:pStyle w:val="TAL"/>
              <w:rPr>
                <w:ins w:id="592" w:author="cmri" w:date="2015-09-14T10:23:00Z"/>
                <w:rFonts w:eastAsia="宋体"/>
                <w:color w:val="000000"/>
              </w:rPr>
            </w:pPr>
            <w:ins w:id="593" w:author="cmri" w:date="2015-09-14T10:23:00Z">
              <w:r w:rsidRPr="00E235A1">
                <w:rPr>
                  <w:rFonts w:hint="eastAsia"/>
                </w:rPr>
                <w:t>7.6.1</w:t>
              </w:r>
              <w:r w:rsidRPr="00E235A1">
                <w:t>.1A</w:t>
              </w:r>
            </w:ins>
          </w:p>
        </w:tc>
        <w:tc>
          <w:tcPr>
            <w:tcW w:w="1866" w:type="dxa"/>
            <w:shd w:val="clear" w:color="auto" w:fill="auto"/>
            <w:vAlign w:val="center"/>
          </w:tcPr>
          <w:p w:rsidR="003F37A1" w:rsidRPr="00CF6CC0" w:rsidRDefault="003F37A1" w:rsidP="001B08A8">
            <w:pPr>
              <w:pStyle w:val="TAL"/>
              <w:rPr>
                <w:ins w:id="594" w:author="cmri" w:date="2015-09-14T10:23:00Z"/>
                <w:rFonts w:eastAsia="宋体"/>
                <w:color w:val="000000"/>
              </w:rPr>
            </w:pPr>
            <w:ins w:id="595" w:author="cmri" w:date="2015-09-14T10:23:00Z">
              <w:r w:rsidRPr="00E235A1">
                <w:rPr>
                  <w:rFonts w:hint="eastAsia"/>
                </w:rPr>
                <w:t>In-band blocking</w:t>
              </w:r>
              <w:r w:rsidRPr="00E235A1">
                <w:t xml:space="preserve"> for intra-band contiguous CA</w:t>
              </w:r>
            </w:ins>
          </w:p>
        </w:tc>
        <w:tc>
          <w:tcPr>
            <w:tcW w:w="3661" w:type="dxa"/>
            <w:shd w:val="clear" w:color="auto" w:fill="auto"/>
            <w:vAlign w:val="center"/>
          </w:tcPr>
          <w:p w:rsidR="003F37A1" w:rsidRPr="009030C4" w:rsidRDefault="003F37A1" w:rsidP="00A75F33">
            <w:pPr>
              <w:pStyle w:val="TAL"/>
              <w:rPr>
                <w:ins w:id="596" w:author="cmri" w:date="2015-09-14T10:23:00Z"/>
                <w:rFonts w:eastAsia="Arial Unicode MS"/>
                <w:color w:val="000000"/>
              </w:rPr>
            </w:pPr>
            <w:ins w:id="597" w:author="cmri" w:date="2015-09-14T10:23:00Z">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ins>
          </w:p>
        </w:tc>
      </w:tr>
      <w:tr w:rsidR="003F37A1" w:rsidRPr="00E235A1" w:rsidTr="00491F87">
        <w:trPr>
          <w:jc w:val="center"/>
          <w:ins w:id="598" w:author="cmri" w:date="2015-09-14T10:23:00Z"/>
        </w:trPr>
        <w:tc>
          <w:tcPr>
            <w:tcW w:w="1037" w:type="dxa"/>
            <w:shd w:val="clear" w:color="auto" w:fill="auto"/>
            <w:vAlign w:val="center"/>
          </w:tcPr>
          <w:p w:rsidR="003F37A1" w:rsidRPr="00AC5712" w:rsidRDefault="003F37A1" w:rsidP="00A75F33">
            <w:pPr>
              <w:pStyle w:val="TAL"/>
              <w:rPr>
                <w:ins w:id="599" w:author="cmri" w:date="2015-09-14T10:23:00Z"/>
                <w:rFonts w:eastAsia="宋体"/>
                <w:color w:val="000000"/>
              </w:rPr>
            </w:pPr>
            <w:ins w:id="600" w:author="cmri" w:date="2015-09-14T10:23:00Z">
              <w:r w:rsidRPr="00E235A1">
                <w:rPr>
                  <w:rFonts w:hint="eastAsia"/>
                </w:rPr>
                <w:t>7.6.2</w:t>
              </w:r>
              <w:r w:rsidRPr="00E235A1">
                <w:t>.1A</w:t>
              </w:r>
            </w:ins>
          </w:p>
        </w:tc>
        <w:tc>
          <w:tcPr>
            <w:tcW w:w="1866" w:type="dxa"/>
            <w:shd w:val="clear" w:color="auto" w:fill="auto"/>
            <w:vAlign w:val="center"/>
          </w:tcPr>
          <w:p w:rsidR="003F37A1" w:rsidRPr="00CF6CC0" w:rsidRDefault="003F37A1" w:rsidP="001B08A8">
            <w:pPr>
              <w:pStyle w:val="TAL"/>
              <w:rPr>
                <w:ins w:id="601" w:author="cmri" w:date="2015-09-14T10:23:00Z"/>
                <w:rFonts w:eastAsia="宋体"/>
                <w:color w:val="000000"/>
              </w:rPr>
            </w:pPr>
            <w:ins w:id="602" w:author="cmri" w:date="2015-09-14T10:23:00Z">
              <w:r w:rsidRPr="00E235A1">
                <w:rPr>
                  <w:rFonts w:hint="eastAsia"/>
                </w:rPr>
                <w:t>Out-of-band blocking</w:t>
              </w:r>
              <w:r w:rsidRPr="00E235A1">
                <w:t xml:space="preserve"> for intra-band contiguous CA</w:t>
              </w:r>
            </w:ins>
          </w:p>
        </w:tc>
        <w:tc>
          <w:tcPr>
            <w:tcW w:w="3661" w:type="dxa"/>
            <w:shd w:val="clear" w:color="auto" w:fill="auto"/>
            <w:vAlign w:val="center"/>
          </w:tcPr>
          <w:p w:rsidR="003F37A1" w:rsidRPr="009030C4" w:rsidRDefault="003F37A1" w:rsidP="00A75F33">
            <w:pPr>
              <w:pStyle w:val="TAL"/>
              <w:rPr>
                <w:ins w:id="603" w:author="cmri" w:date="2015-09-14T10:23:00Z"/>
                <w:rFonts w:eastAsia="Arial Unicode MS"/>
                <w:color w:val="000000"/>
              </w:rPr>
            </w:pPr>
            <w:ins w:id="604" w:author="cmri" w:date="2015-09-14T10:23:00Z">
              <w:r w:rsidRPr="00E235A1">
                <w:t>Requirement for CA_</w:t>
              </w:r>
              <w:r>
                <w:rPr>
                  <w:rFonts w:hint="eastAsia"/>
                </w:rPr>
                <w:t>8</w:t>
              </w:r>
              <w:r>
                <w:t>B</w:t>
              </w:r>
              <w:r w:rsidRPr="00E235A1">
                <w:t xml:space="preserve"> to be added to Table 7.6.2.1A-2.  </w:t>
              </w:r>
            </w:ins>
          </w:p>
        </w:tc>
      </w:tr>
      <w:tr w:rsidR="003F37A1" w:rsidRPr="00E235A1" w:rsidDel="00FD751F" w:rsidTr="00491F87">
        <w:trPr>
          <w:jc w:val="center"/>
          <w:del w:id="605" w:author="cmri" w:date="2015-09-14T10:41:00Z"/>
        </w:trPr>
        <w:tc>
          <w:tcPr>
            <w:tcW w:w="1037" w:type="dxa"/>
            <w:shd w:val="clear" w:color="auto" w:fill="auto"/>
            <w:vAlign w:val="center"/>
          </w:tcPr>
          <w:p w:rsidR="003F37A1" w:rsidRPr="003F37A1" w:rsidDel="00FD751F" w:rsidRDefault="003F37A1" w:rsidP="00A75F33">
            <w:pPr>
              <w:pStyle w:val="TAL"/>
              <w:rPr>
                <w:del w:id="606" w:author="cmri" w:date="2015-09-14T10:41:00Z"/>
                <w:rFonts w:eastAsia="宋体"/>
                <w:color w:val="000000"/>
                <w:highlight w:val="yellow"/>
              </w:rPr>
            </w:pPr>
            <w:del w:id="607" w:author="cmri" w:date="2015-09-14T10:41:00Z">
              <w:r w:rsidRPr="003F37A1" w:rsidDel="00FD751F">
                <w:rPr>
                  <w:rFonts w:ascii="CG Times (WN)" w:eastAsia="Batang" w:hAnsi="CG Times (WN)"/>
                  <w:color w:val="000000"/>
                  <w:highlight w:val="yellow"/>
                </w:rPr>
                <w:delText>6.6.2.1A</w:delText>
              </w:r>
            </w:del>
          </w:p>
        </w:tc>
        <w:tc>
          <w:tcPr>
            <w:tcW w:w="1866" w:type="dxa"/>
            <w:shd w:val="clear" w:color="auto" w:fill="auto"/>
            <w:vAlign w:val="center"/>
          </w:tcPr>
          <w:p w:rsidR="003F37A1" w:rsidRPr="003F37A1" w:rsidDel="00FD751F" w:rsidRDefault="003F37A1" w:rsidP="001B08A8">
            <w:pPr>
              <w:pStyle w:val="TAL"/>
              <w:rPr>
                <w:del w:id="608" w:author="cmri" w:date="2015-09-14T10:41:00Z"/>
                <w:rFonts w:eastAsia="宋体"/>
                <w:color w:val="000000"/>
                <w:highlight w:val="yellow"/>
              </w:rPr>
            </w:pPr>
            <w:del w:id="609" w:author="cmri" w:date="2015-09-14T10:41:00Z">
              <w:r w:rsidRPr="003F37A1" w:rsidDel="00FD751F">
                <w:rPr>
                  <w:color w:val="000000"/>
                  <w:highlight w:val="yellow"/>
                </w:rPr>
                <w:delText>General E-UTRA CA spectrum emission mask for Bandwidth Class B</w:delText>
              </w:r>
            </w:del>
          </w:p>
        </w:tc>
        <w:tc>
          <w:tcPr>
            <w:tcW w:w="3661" w:type="dxa"/>
            <w:shd w:val="clear" w:color="auto" w:fill="auto"/>
            <w:vAlign w:val="center"/>
          </w:tcPr>
          <w:p w:rsidR="003F37A1" w:rsidRPr="003F37A1" w:rsidDel="00FD751F" w:rsidRDefault="003F37A1" w:rsidP="00A75F33">
            <w:pPr>
              <w:pStyle w:val="TAL"/>
              <w:rPr>
                <w:del w:id="610" w:author="cmri" w:date="2015-09-14T10:41:00Z"/>
                <w:rFonts w:eastAsia="Arial Unicode MS"/>
                <w:color w:val="000000"/>
                <w:highlight w:val="yellow"/>
              </w:rPr>
            </w:pPr>
            <w:del w:id="611" w:author="cmri" w:date="2015-09-14T10:41:00Z">
              <w:r w:rsidRPr="003F37A1" w:rsidDel="00FD751F">
                <w:rPr>
                  <w:rFonts w:eastAsia="Arial Unicode MS" w:hint="eastAsia"/>
                  <w:highlight w:val="yellow"/>
                </w:rPr>
                <w:delText xml:space="preserve">Add </w:delText>
              </w:r>
              <w:r w:rsidRPr="003F37A1" w:rsidDel="00FD751F">
                <w:rPr>
                  <w:color w:val="000000"/>
                  <w:highlight w:val="yellow"/>
                </w:rPr>
                <w:delText>General E-UTRA CA spectrum emission mask for Bandwidth Class B</w:delText>
              </w:r>
              <w:r w:rsidRPr="003F37A1" w:rsidDel="00FD751F">
                <w:rPr>
                  <w:rFonts w:hint="eastAsia"/>
                  <w:color w:val="000000"/>
                  <w:highlight w:val="yellow"/>
                  <w:lang w:eastAsia="zh-CN"/>
                </w:rPr>
                <w:delText xml:space="preserve"> in 6.6.2.1A.</w:delText>
              </w:r>
            </w:del>
          </w:p>
        </w:tc>
      </w:tr>
    </w:tbl>
    <w:p w:rsidR="000A36AA" w:rsidRPr="000A36AA" w:rsidRDefault="000A36AA" w:rsidP="00BA5900">
      <w:pPr>
        <w:rPr>
          <w:lang w:eastAsia="zh-CN"/>
        </w:rPr>
      </w:pPr>
    </w:p>
    <w:p w:rsidR="00BA5900" w:rsidRDefault="0050410D" w:rsidP="00BA5900">
      <w:pPr>
        <w:pStyle w:val="2"/>
      </w:pPr>
      <w:bookmarkStart w:id="612" w:name="_Toc354623710"/>
      <w:bookmarkStart w:id="613" w:name="_Toc240516976"/>
      <w:bookmarkStart w:id="614" w:name="_Toc426386825"/>
      <w:r>
        <w:rPr>
          <w:rFonts w:hint="eastAsia"/>
        </w:rPr>
        <w:t>9</w:t>
      </w:r>
      <w:r w:rsidR="00BA5900">
        <w:t>.2</w:t>
      </w:r>
      <w:r w:rsidR="00BA5900">
        <w:tab/>
      </w:r>
      <w:r w:rsidR="00BA5900" w:rsidRPr="005D1FBB">
        <w:t xml:space="preserve">Required changes to </w:t>
      </w:r>
      <w:r w:rsidR="00BA5900">
        <w:t>TS 36.</w:t>
      </w:r>
      <w:r w:rsidR="00BA5900" w:rsidRPr="005D1FBB">
        <w:t>104</w:t>
      </w:r>
      <w:bookmarkEnd w:id="612"/>
      <w:bookmarkEnd w:id="613"/>
      <w:bookmarkEnd w:id="614"/>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615" w:name="_Toc354623712"/>
    </w:p>
    <w:p w:rsidR="00BA5900" w:rsidRDefault="0050410D" w:rsidP="00BA5900">
      <w:pPr>
        <w:pStyle w:val="2"/>
      </w:pPr>
      <w:bookmarkStart w:id="616" w:name="_Toc240516978"/>
      <w:bookmarkStart w:id="617" w:name="_Toc426386826"/>
      <w:bookmarkEnd w:id="615"/>
      <w:r>
        <w:rPr>
          <w:rFonts w:hint="eastAsia"/>
        </w:rPr>
        <w:lastRenderedPageBreak/>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616"/>
      <w:bookmarkEnd w:id="617"/>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618" w:name="_Toc354623713"/>
      <w:bookmarkStart w:id="619" w:name="_Toc240516979"/>
      <w:bookmarkStart w:id="620" w:name="_Toc426386827"/>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618"/>
      <w:bookmarkEnd w:id="619"/>
      <w:bookmarkEnd w:id="620"/>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0A36AA" w:rsidRPr="00E235A1" w:rsidTr="001B08A8">
        <w:trPr>
          <w:jc w:val="center"/>
        </w:trPr>
        <w:tc>
          <w:tcPr>
            <w:tcW w:w="1037" w:type="dxa"/>
            <w:vAlign w:val="center"/>
          </w:tcPr>
          <w:p w:rsidR="000A36AA" w:rsidRPr="00A351A8" w:rsidRDefault="000A36AA" w:rsidP="001B08A8">
            <w:pPr>
              <w:pStyle w:val="TAL"/>
            </w:pPr>
            <w:ins w:id="621" w:author="cmri" w:date="2015-09-14T10:18:00Z">
              <w:r w:rsidRPr="00DC6CBB">
                <w:rPr>
                  <w:rFonts w:hint="eastAsia"/>
                </w:rPr>
                <w:t>X</w:t>
              </w:r>
            </w:ins>
          </w:p>
        </w:tc>
        <w:tc>
          <w:tcPr>
            <w:tcW w:w="1866" w:type="dxa"/>
            <w:vAlign w:val="center"/>
          </w:tcPr>
          <w:p w:rsidR="000A36AA" w:rsidRPr="00A351A8" w:rsidRDefault="000A36AA" w:rsidP="001B08A8">
            <w:pPr>
              <w:pStyle w:val="TAL"/>
            </w:pPr>
            <w:ins w:id="622" w:author="cmri" w:date="2015-09-14T10:18:00Z">
              <w:r>
                <w:rPr>
                  <w:rFonts w:hint="eastAsia"/>
                </w:rPr>
                <w:t xml:space="preserve">CA configuration CA_8B </w:t>
              </w:r>
              <w:r w:rsidRPr="00DC6CBB">
                <w:rPr>
                  <w:rFonts w:hint="eastAsia"/>
                </w:rPr>
                <w:t>I</w:t>
              </w:r>
              <w:r w:rsidRPr="00DC6CBB">
                <w:t>ndependent</w:t>
              </w:r>
              <w:r w:rsidRPr="00DC6CBB">
                <w:rPr>
                  <w:rFonts w:hint="eastAsia"/>
                </w:rPr>
                <w:t xml:space="preserve"> of Release</w:t>
              </w:r>
            </w:ins>
          </w:p>
        </w:tc>
        <w:tc>
          <w:tcPr>
            <w:tcW w:w="3661" w:type="dxa"/>
            <w:vAlign w:val="center"/>
          </w:tcPr>
          <w:p w:rsidR="000A36AA" w:rsidRPr="00A351A8" w:rsidRDefault="000A36AA" w:rsidP="001B08A8">
            <w:pPr>
              <w:pStyle w:val="TAL"/>
              <w:rPr>
                <w:rFonts w:eastAsia="Arial Unicode MS"/>
              </w:rPr>
            </w:pPr>
            <w:ins w:id="623" w:author="cmri" w:date="2015-09-14T10:18:00Z">
              <w:r w:rsidRPr="00DC6CBB">
                <w:rPr>
                  <w:rFonts w:hint="eastAsia"/>
                </w:rPr>
                <w:t>A</w:t>
              </w:r>
              <w:r w:rsidRPr="00DC6CBB">
                <w:t>dd some changes to 36.307 Rel-10</w:t>
              </w:r>
              <w:r w:rsidRPr="00DC6CBB">
                <w:rPr>
                  <w:rFonts w:hint="eastAsia"/>
                </w:rPr>
                <w:t>, Rel-11 and Rel-12</w:t>
              </w:r>
              <w:r w:rsidRPr="00DC6CBB">
                <w:t xml:space="preserve"> to provide the appropriate pointers to the Rel-1</w:t>
              </w:r>
              <w:r w:rsidRPr="00DC6CBB">
                <w:rPr>
                  <w:rFonts w:hint="eastAsia"/>
                </w:rPr>
                <w:t>3</w:t>
              </w:r>
              <w:r w:rsidRPr="00DC6CBB">
                <w:t xml:space="preserve"> spec</w:t>
              </w:r>
              <w:r w:rsidRPr="00DC6CBB">
                <w:rPr>
                  <w:rFonts w:hint="eastAsia"/>
                </w:rPr>
                <w:t>ifications</w:t>
              </w:r>
              <w:r w:rsidRPr="00DC6CBB">
                <w:t xml:space="preserve"> to enable backdating of </w:t>
              </w:r>
              <w:r>
                <w:rPr>
                  <w:rFonts w:hint="eastAsia"/>
                </w:rPr>
                <w:t>CA_8B</w:t>
              </w:r>
              <w:r w:rsidRPr="00DC6CBB">
                <w:t xml:space="preserve"> to Rel-10</w:t>
              </w:r>
              <w:r w:rsidRPr="00DC6CBB">
                <w:rPr>
                  <w:rFonts w:hint="eastAsia"/>
                </w:rPr>
                <w:t>, Rel-11 and Rel-12</w:t>
              </w:r>
              <w:r w:rsidRPr="00DC6CBB">
                <w:t>.</w:t>
              </w:r>
            </w:ins>
          </w:p>
        </w:tc>
      </w:tr>
    </w:tbl>
    <w:p w:rsidR="00BA5900" w:rsidRDefault="00BA5900" w:rsidP="00BA5900">
      <w:bookmarkStart w:id="624" w:name="_Toc354623715"/>
    </w:p>
    <w:bookmarkEnd w:id="624"/>
    <w:p w:rsidR="00BA5900" w:rsidRPr="00235394" w:rsidRDefault="00BA5900" w:rsidP="00BA5900">
      <w:pPr>
        <w:pStyle w:val="9"/>
      </w:pPr>
      <w:r w:rsidRPr="00235394">
        <w:br w:type="page"/>
      </w:r>
      <w:bookmarkStart w:id="625" w:name="_Toc240516984"/>
      <w:bookmarkStart w:id="626" w:name="_Toc426386828"/>
      <w:r>
        <w:lastRenderedPageBreak/>
        <w:t>Annex A</w:t>
      </w:r>
      <w:proofErr w:type="gramStart"/>
      <w:r w:rsidRPr="00235394">
        <w:t>:</w:t>
      </w:r>
      <w:proofErr w:type="gramEnd"/>
      <w:r w:rsidRPr="00235394">
        <w:br/>
        <w:t>Change history</w:t>
      </w:r>
      <w:bookmarkEnd w:id="625"/>
      <w:bookmarkEnd w:id="62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trPr>
        <w:tc>
          <w:tcPr>
            <w:tcW w:w="787"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2015-08</w:t>
            </w:r>
          </w:p>
        </w:tc>
        <w:tc>
          <w:tcPr>
            <w:tcW w:w="95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RAN4-76</w:t>
            </w:r>
          </w:p>
        </w:tc>
        <w:tc>
          <w:tcPr>
            <w:tcW w:w="106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r w:rsidR="00BB6D52">
              <w:rPr>
                <w:rFonts w:ascii="Arial" w:hAnsi="Arial" w:hint="eastAsia"/>
                <w:i w:val="0"/>
                <w:color w:val="auto"/>
                <w:sz w:val="18"/>
                <w:lang w:eastAsia="zh-CN"/>
              </w:rPr>
              <w:t>4499</w:t>
            </w:r>
          </w:p>
        </w:tc>
        <w:tc>
          <w:tcPr>
            <w:tcW w:w="419" w:type="dxa"/>
            <w:shd w:val="solid" w:color="FFFFFF" w:fill="auto"/>
          </w:tcPr>
          <w:p w:rsidR="004F0366" w:rsidRPr="00896B9D" w:rsidRDefault="004F0366" w:rsidP="001B08A8">
            <w:pPr>
              <w:pStyle w:val="Guidance"/>
              <w:rPr>
                <w:rFonts w:ascii="Arial" w:hAnsi="Arial"/>
                <w:i w:val="0"/>
                <w:color w:val="auto"/>
                <w:sz w:val="18"/>
              </w:rPr>
            </w:pPr>
          </w:p>
        </w:tc>
        <w:tc>
          <w:tcPr>
            <w:tcW w:w="421" w:type="dxa"/>
            <w:shd w:val="solid" w:color="FFFFFF" w:fill="auto"/>
          </w:tcPr>
          <w:p w:rsidR="004F0366" w:rsidRPr="00896B9D" w:rsidRDefault="004F0366" w:rsidP="001B08A8">
            <w:pPr>
              <w:pStyle w:val="Guidance"/>
              <w:rPr>
                <w:rFonts w:ascii="Arial" w:hAnsi="Arial"/>
                <w:i w:val="0"/>
                <w:color w:val="auto"/>
                <w:sz w:val="18"/>
              </w:rPr>
            </w:pPr>
          </w:p>
        </w:tc>
        <w:tc>
          <w:tcPr>
            <w:tcW w:w="4715" w:type="dxa"/>
            <w:shd w:val="solid" w:color="FFFFFF" w:fill="auto"/>
          </w:tcPr>
          <w:p w:rsidR="004F0366" w:rsidRDefault="009B0B2E" w:rsidP="001B08A8">
            <w:pPr>
              <w:pStyle w:val="Guidance"/>
              <w:rPr>
                <w:rFonts w:ascii="Arial" w:hAnsi="Arial"/>
                <w:i w:val="0"/>
                <w:color w:val="auto"/>
                <w:sz w:val="18"/>
                <w:lang w:eastAsia="zh-CN"/>
              </w:rPr>
            </w:pPr>
            <w:r w:rsidRPr="009B0B2E">
              <w:rPr>
                <w:rFonts w:ascii="Arial" w:hAnsi="Arial"/>
                <w:i w:val="0"/>
                <w:color w:val="auto"/>
                <w:sz w:val="18"/>
              </w:rPr>
              <w:t>R4-153229 TP on UE maximum output power for intra-band contiguous Carrier Aggregation in Band 8</w:t>
            </w:r>
          </w:p>
          <w:p w:rsidR="009B0B2E" w:rsidRDefault="009B0B2E" w:rsidP="001B08A8">
            <w:pPr>
              <w:pStyle w:val="Guidance"/>
              <w:rPr>
                <w:rFonts w:ascii="Arial" w:hAnsi="Arial"/>
                <w:i w:val="0"/>
                <w:color w:val="auto"/>
                <w:sz w:val="18"/>
                <w:lang w:eastAsia="zh-CN"/>
              </w:rPr>
            </w:pPr>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p>
          <w:p w:rsidR="009B0B2E"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R4-153231 TP on ACLR requirements  for intra-band contiguous Carrier Aggregation in Band 8</w:t>
            </w:r>
          </w:p>
          <w:p w:rsidR="009B0B2E" w:rsidRPr="00B75A92"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p>
        </w:tc>
        <w:tc>
          <w:tcPr>
            <w:tcW w:w="558"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0.1.0</w:t>
            </w:r>
          </w:p>
        </w:tc>
        <w:tc>
          <w:tcPr>
            <w:tcW w:w="717"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r>
      <w:tr w:rsidR="009D36C7" w:rsidRPr="00896B9D" w:rsidTr="001B08A8">
        <w:trPr>
          <w:trHeight w:val="230"/>
          <w:ins w:id="627" w:author="cmri" w:date="2015-09-14T10:28:00Z"/>
        </w:trPr>
        <w:tc>
          <w:tcPr>
            <w:tcW w:w="787" w:type="dxa"/>
            <w:shd w:val="solid" w:color="FFFFFF" w:fill="auto"/>
          </w:tcPr>
          <w:p w:rsidR="009D36C7" w:rsidRDefault="009D36C7" w:rsidP="001B08A8">
            <w:pPr>
              <w:pStyle w:val="Guidance"/>
              <w:rPr>
                <w:ins w:id="628" w:author="cmri" w:date="2015-09-14T10:28:00Z"/>
                <w:rFonts w:ascii="Arial" w:hAnsi="Arial"/>
                <w:i w:val="0"/>
                <w:color w:val="auto"/>
                <w:sz w:val="18"/>
                <w:lang w:eastAsia="zh-CN"/>
              </w:rPr>
            </w:pPr>
            <w:ins w:id="629" w:author="cmri" w:date="2015-09-14T10:28:00Z">
              <w:r>
                <w:rPr>
                  <w:rFonts w:ascii="Arial" w:hAnsi="Arial" w:hint="eastAsia"/>
                  <w:i w:val="0"/>
                  <w:color w:val="auto"/>
                  <w:sz w:val="18"/>
                  <w:lang w:eastAsia="zh-CN"/>
                </w:rPr>
                <w:t>2015-10</w:t>
              </w:r>
            </w:ins>
          </w:p>
        </w:tc>
        <w:tc>
          <w:tcPr>
            <w:tcW w:w="956" w:type="dxa"/>
            <w:shd w:val="solid" w:color="FFFFFF" w:fill="auto"/>
          </w:tcPr>
          <w:p w:rsidR="009D36C7" w:rsidRDefault="009D36C7" w:rsidP="001B08A8">
            <w:pPr>
              <w:pStyle w:val="Guidance"/>
              <w:rPr>
                <w:ins w:id="630" w:author="cmri" w:date="2015-09-14T10:28:00Z"/>
                <w:rFonts w:ascii="Arial" w:hAnsi="Arial"/>
                <w:i w:val="0"/>
                <w:color w:val="auto"/>
                <w:sz w:val="18"/>
                <w:lang w:eastAsia="zh-CN"/>
              </w:rPr>
            </w:pPr>
            <w:ins w:id="631" w:author="cmri" w:date="2015-09-14T10:29:00Z">
              <w:r>
                <w:rPr>
                  <w:rFonts w:ascii="Arial" w:hAnsi="Arial" w:hint="eastAsia"/>
                  <w:i w:val="0"/>
                  <w:color w:val="auto"/>
                  <w:sz w:val="18"/>
                  <w:lang w:eastAsia="zh-CN"/>
                </w:rPr>
                <w:t>RAN-76bis</w:t>
              </w:r>
            </w:ins>
          </w:p>
        </w:tc>
        <w:tc>
          <w:tcPr>
            <w:tcW w:w="1066" w:type="dxa"/>
            <w:shd w:val="solid" w:color="FFFFFF" w:fill="auto"/>
          </w:tcPr>
          <w:p w:rsidR="009D36C7" w:rsidRDefault="00872895" w:rsidP="001B08A8">
            <w:pPr>
              <w:pStyle w:val="Guidance"/>
              <w:rPr>
                <w:ins w:id="632" w:author="cmri" w:date="2015-09-14T10:28:00Z"/>
                <w:rFonts w:ascii="Arial" w:hAnsi="Arial"/>
                <w:i w:val="0"/>
                <w:color w:val="auto"/>
                <w:sz w:val="18"/>
                <w:lang w:eastAsia="zh-CN"/>
              </w:rPr>
            </w:pPr>
            <w:ins w:id="633" w:author="cmri" w:date="2015-09-14T10:29:00Z">
              <w:r>
                <w:rPr>
                  <w:rFonts w:ascii="Arial" w:hAnsi="Arial" w:hint="eastAsia"/>
                  <w:i w:val="0"/>
                  <w:color w:val="auto"/>
                  <w:sz w:val="18"/>
                  <w:lang w:eastAsia="zh-CN"/>
                </w:rPr>
                <w:t>R4</w:t>
              </w:r>
              <w:r>
                <w:rPr>
                  <w:rFonts w:ascii="Arial" w:hAnsi="Arial" w:hint="eastAsia"/>
                  <w:i w:val="0"/>
                  <w:color w:val="auto"/>
                  <w:sz w:val="18"/>
                </w:rPr>
                <w:t>-</w:t>
              </w:r>
              <w:r>
                <w:rPr>
                  <w:rFonts w:ascii="Arial" w:hAnsi="Arial" w:hint="eastAsia"/>
                  <w:i w:val="0"/>
                  <w:color w:val="auto"/>
                  <w:sz w:val="18"/>
                  <w:lang w:eastAsia="zh-CN"/>
                </w:rPr>
                <w:t>15xxxx</w:t>
              </w:r>
            </w:ins>
          </w:p>
        </w:tc>
        <w:tc>
          <w:tcPr>
            <w:tcW w:w="419" w:type="dxa"/>
            <w:shd w:val="solid" w:color="FFFFFF" w:fill="auto"/>
          </w:tcPr>
          <w:p w:rsidR="009D36C7" w:rsidRPr="00896B9D" w:rsidRDefault="009D36C7" w:rsidP="001B08A8">
            <w:pPr>
              <w:pStyle w:val="Guidance"/>
              <w:rPr>
                <w:ins w:id="634" w:author="cmri" w:date="2015-09-14T10:28:00Z"/>
                <w:rFonts w:ascii="Arial" w:hAnsi="Arial"/>
                <w:i w:val="0"/>
                <w:color w:val="auto"/>
                <w:sz w:val="18"/>
              </w:rPr>
            </w:pPr>
          </w:p>
        </w:tc>
        <w:tc>
          <w:tcPr>
            <w:tcW w:w="421" w:type="dxa"/>
            <w:shd w:val="solid" w:color="FFFFFF" w:fill="auto"/>
          </w:tcPr>
          <w:p w:rsidR="009D36C7" w:rsidRPr="00896B9D" w:rsidRDefault="009D36C7" w:rsidP="001B08A8">
            <w:pPr>
              <w:pStyle w:val="Guidance"/>
              <w:rPr>
                <w:ins w:id="635" w:author="cmri" w:date="2015-09-14T10:28:00Z"/>
                <w:rFonts w:ascii="Arial" w:hAnsi="Arial"/>
                <w:i w:val="0"/>
                <w:color w:val="auto"/>
                <w:sz w:val="18"/>
              </w:rPr>
            </w:pPr>
          </w:p>
        </w:tc>
        <w:tc>
          <w:tcPr>
            <w:tcW w:w="4715" w:type="dxa"/>
            <w:shd w:val="solid" w:color="FFFFFF" w:fill="auto"/>
          </w:tcPr>
          <w:p w:rsidR="009D36C7" w:rsidRDefault="00872895" w:rsidP="001B08A8">
            <w:pPr>
              <w:pStyle w:val="Guidance"/>
              <w:rPr>
                <w:ins w:id="636" w:author="cmri" w:date="2015-09-14T10:31:00Z"/>
                <w:rFonts w:ascii="Arial" w:hAnsi="Arial" w:cs="Arial"/>
                <w:i w:val="0"/>
                <w:noProof/>
                <w:sz w:val="18"/>
                <w:szCs w:val="18"/>
                <w:lang w:val="en-US" w:eastAsia="zh-CN"/>
              </w:rPr>
            </w:pPr>
            <w:ins w:id="637" w:author="cmri" w:date="2015-09-14T10:31:00Z">
              <w:r w:rsidRPr="00872895">
                <w:rPr>
                  <w:rFonts w:ascii="Arial" w:hAnsi="Arial" w:cs="Arial"/>
                  <w:i w:val="0"/>
                  <w:noProof/>
                  <w:sz w:val="18"/>
                  <w:szCs w:val="18"/>
                  <w:lang w:val="en-US" w:eastAsia="zh-CN"/>
                </w:rPr>
                <w:t>R4-</w:t>
              </w:r>
              <w:r w:rsidRPr="00872895">
                <w:rPr>
                  <w:rFonts w:ascii="Arial" w:hAnsi="Arial" w:cs="Arial" w:hint="eastAsia"/>
                  <w:i w:val="0"/>
                  <w:noProof/>
                  <w:sz w:val="18"/>
                  <w:szCs w:val="18"/>
                  <w:lang w:val="en-US" w:eastAsia="zh-CN"/>
                </w:rPr>
                <w:t>154606</w:t>
              </w:r>
              <w:r>
                <w:rPr>
                  <w:rFonts w:ascii="Arial" w:hAnsi="Arial" w:cs="Arial" w:hint="eastAsia"/>
                  <w:i w:val="0"/>
                  <w:noProof/>
                  <w:sz w:val="18"/>
                  <w:szCs w:val="18"/>
                  <w:lang w:val="en-US" w:eastAsia="zh-CN"/>
                </w:rPr>
                <w:t xml:space="preserve"> </w:t>
              </w:r>
            </w:ins>
            <w:ins w:id="638" w:author="cmri" w:date="2015-09-14T10:30:00Z">
              <w:r w:rsidRPr="00872895">
                <w:rPr>
                  <w:rFonts w:ascii="Arial" w:hAnsi="Arial" w:cs="Arial" w:hint="eastAsia"/>
                  <w:i w:val="0"/>
                  <w:noProof/>
                  <w:sz w:val="18"/>
                  <w:szCs w:val="18"/>
                  <w:lang w:val="en-US" w:eastAsia="zh-CN"/>
                </w:rPr>
                <w:t>Required changes for CA_8B</w:t>
              </w:r>
            </w:ins>
          </w:p>
          <w:p w:rsidR="00872895" w:rsidRDefault="00872895" w:rsidP="001B08A8">
            <w:pPr>
              <w:pStyle w:val="Guidance"/>
              <w:rPr>
                <w:ins w:id="639" w:author="cmri" w:date="2015-09-14T10:33:00Z"/>
                <w:rFonts w:ascii="Arial" w:hAnsi="Arial" w:cs="Arial"/>
                <w:i w:val="0"/>
                <w:noProof/>
                <w:sz w:val="18"/>
                <w:szCs w:val="18"/>
                <w:lang w:val="en-US" w:eastAsia="zh-CN"/>
              </w:rPr>
            </w:pPr>
            <w:ins w:id="640" w:author="cmri" w:date="2015-09-14T10:32:00Z">
              <w:r w:rsidRPr="00872895">
                <w:rPr>
                  <w:rFonts w:ascii="Arial" w:eastAsia="宋体" w:hAnsi="Arial" w:cs="Arial"/>
                  <w:i w:val="0"/>
                  <w:noProof/>
                  <w:sz w:val="18"/>
                  <w:szCs w:val="18"/>
                  <w:lang w:val="en-US" w:eastAsia="zh-CN"/>
                </w:rPr>
                <w:t>R4-154470</w:t>
              </w:r>
            </w:ins>
            <w:ins w:id="641" w:author="cmri" w:date="2015-09-14T10:33:00Z">
              <w:r>
                <w:rPr>
                  <w:rFonts w:ascii="Arial" w:hAnsi="Arial" w:cs="Arial" w:hint="eastAsia"/>
                  <w:i w:val="0"/>
                  <w:noProof/>
                  <w:sz w:val="18"/>
                  <w:szCs w:val="18"/>
                  <w:lang w:val="en-US" w:eastAsia="zh-CN"/>
                </w:rPr>
                <w:t xml:space="preserve"> </w:t>
              </w:r>
            </w:ins>
            <w:ins w:id="642" w:author="cmri" w:date="2015-09-14T10:32:00Z">
              <w:r w:rsidRPr="00872895">
                <w:rPr>
                  <w:rFonts w:ascii="Arial" w:eastAsia="宋体" w:hAnsi="Arial" w:cs="Arial"/>
                  <w:i w:val="0"/>
                  <w:noProof/>
                  <w:sz w:val="18"/>
                  <w:szCs w:val="18"/>
                  <w:lang w:val="en-US" w:eastAsia="zh-CN"/>
                </w:rPr>
                <w:t>TP on CA_8B UE reference sensitivity UL configuration</w:t>
              </w:r>
            </w:ins>
          </w:p>
          <w:p w:rsidR="00872895" w:rsidRPr="00872895" w:rsidRDefault="00872895" w:rsidP="001B08A8">
            <w:pPr>
              <w:pStyle w:val="Guidance"/>
              <w:rPr>
                <w:ins w:id="643" w:author="cmri" w:date="2015-09-14T10:28:00Z"/>
                <w:rFonts w:ascii="Arial" w:hAnsi="Arial" w:cs="Arial"/>
                <w:i w:val="0"/>
                <w:noProof/>
                <w:sz w:val="18"/>
                <w:szCs w:val="18"/>
                <w:lang w:val="en-US" w:eastAsia="zh-CN"/>
              </w:rPr>
            </w:pPr>
            <w:ins w:id="644" w:author="cmri" w:date="2015-09-14T10:33:00Z">
              <w:r w:rsidRPr="00872895">
                <w:rPr>
                  <w:rFonts w:ascii="Arial" w:eastAsia="宋体" w:hAnsi="Arial" w:cs="Arial"/>
                  <w:i w:val="0"/>
                  <w:noProof/>
                  <w:sz w:val="18"/>
                  <w:szCs w:val="18"/>
                  <w:lang w:val="en-US" w:eastAsia="zh-CN"/>
                </w:rPr>
                <w:t>R4-154591TP to TR 36.833-1-08: Transmitter requirements for uplink CA_8B</w:t>
              </w:r>
            </w:ins>
          </w:p>
        </w:tc>
        <w:tc>
          <w:tcPr>
            <w:tcW w:w="558" w:type="dxa"/>
            <w:shd w:val="solid" w:color="FFFFFF" w:fill="auto"/>
          </w:tcPr>
          <w:p w:rsidR="009D36C7" w:rsidRDefault="00872895" w:rsidP="001B08A8">
            <w:pPr>
              <w:pStyle w:val="Guidance"/>
              <w:rPr>
                <w:ins w:id="645" w:author="cmri" w:date="2015-09-14T10:28:00Z"/>
                <w:rFonts w:ascii="Arial" w:hAnsi="Arial"/>
                <w:i w:val="0"/>
                <w:color w:val="auto"/>
                <w:sz w:val="18"/>
                <w:lang w:eastAsia="zh-CN"/>
              </w:rPr>
            </w:pPr>
            <w:ins w:id="646" w:author="cmri" w:date="2015-09-14T10:29:00Z">
              <w:r>
                <w:rPr>
                  <w:rFonts w:ascii="Arial" w:hAnsi="Arial" w:hint="eastAsia"/>
                  <w:i w:val="0"/>
                  <w:color w:val="auto"/>
                  <w:sz w:val="18"/>
                  <w:lang w:eastAsia="zh-CN"/>
                </w:rPr>
                <w:t>0.2.0</w:t>
              </w:r>
            </w:ins>
          </w:p>
        </w:tc>
        <w:tc>
          <w:tcPr>
            <w:tcW w:w="717" w:type="dxa"/>
            <w:shd w:val="solid" w:color="FFFFFF" w:fill="auto"/>
          </w:tcPr>
          <w:p w:rsidR="009D36C7" w:rsidRDefault="00872895" w:rsidP="001B08A8">
            <w:pPr>
              <w:pStyle w:val="Guidance"/>
              <w:rPr>
                <w:ins w:id="647" w:author="cmri" w:date="2015-09-14T10:28:00Z"/>
                <w:rFonts w:ascii="Arial" w:hAnsi="Arial"/>
                <w:i w:val="0"/>
                <w:color w:val="auto"/>
                <w:sz w:val="18"/>
                <w:lang w:eastAsia="zh-CN"/>
              </w:rPr>
            </w:pPr>
            <w:ins w:id="648" w:author="cmri" w:date="2015-09-14T10:29:00Z">
              <w:r>
                <w:rPr>
                  <w:rFonts w:ascii="Arial" w:hAnsi="Arial" w:hint="eastAsia"/>
                  <w:i w:val="0"/>
                  <w:color w:val="auto"/>
                  <w:sz w:val="18"/>
                  <w:lang w:eastAsia="zh-CN"/>
                </w:rPr>
                <w:t>0.3.0</w:t>
              </w:r>
            </w:ins>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ED0" w:rsidRDefault="00330ED0">
      <w:r>
        <w:separator/>
      </w:r>
    </w:p>
  </w:endnote>
  <w:endnote w:type="continuationSeparator" w:id="0">
    <w:p w:rsidR="00330ED0" w:rsidRDefault="00330ED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F3B" w:rsidRDefault="00AD3F3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ED0" w:rsidRDefault="00330ED0">
      <w:r>
        <w:separator/>
      </w:r>
    </w:p>
  </w:footnote>
  <w:footnote w:type="continuationSeparator" w:id="0">
    <w:p w:rsidR="00330ED0" w:rsidRDefault="00330E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F3B" w:rsidRDefault="00AD3B85">
    <w:pPr>
      <w:pStyle w:val="a3"/>
      <w:framePr w:wrap="auto" w:vAnchor="text" w:hAnchor="margin" w:xAlign="right" w:y="1"/>
      <w:widowControl/>
    </w:pPr>
    <w:fldSimple w:instr=" STYLEREF ZA ">
      <w:r w:rsidR="00FD072D">
        <w:t>3GPP TR 36.833-1-08 V0.3.0 (2015-10)</w:t>
      </w:r>
    </w:fldSimple>
  </w:p>
  <w:p w:rsidR="00AD3F3B" w:rsidRDefault="00AD3B85">
    <w:pPr>
      <w:pStyle w:val="a3"/>
      <w:framePr w:wrap="auto" w:vAnchor="text" w:hAnchor="margin" w:xAlign="center" w:y="1"/>
      <w:widowControl/>
    </w:pPr>
    <w:fldSimple w:instr=" PAGE ">
      <w:r w:rsidR="00FD072D">
        <w:t>14</w:t>
      </w:r>
    </w:fldSimple>
  </w:p>
  <w:p w:rsidR="00AD3F3B" w:rsidRDefault="00AD3B85">
    <w:pPr>
      <w:pStyle w:val="a3"/>
      <w:framePr w:wrap="auto" w:vAnchor="text" w:hAnchor="margin" w:y="1"/>
      <w:widowControl/>
    </w:pPr>
    <w:fldSimple w:instr=" STYLEREF ZGSM ">
      <w:r w:rsidR="00FD072D">
        <w:t>Release 13</w:t>
      </w:r>
    </w:fldSimple>
  </w:p>
  <w:p w:rsidR="00AD3F3B" w:rsidRDefault="00AD3F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282213"/>
    <w:rsid w:val="0002191D"/>
    <w:rsid w:val="000266A0"/>
    <w:rsid w:val="00031C1D"/>
    <w:rsid w:val="00031EBB"/>
    <w:rsid w:val="00045900"/>
    <w:rsid w:val="00084EA8"/>
    <w:rsid w:val="00093E7E"/>
    <w:rsid w:val="0009584A"/>
    <w:rsid w:val="000A36AA"/>
    <w:rsid w:val="000C0DDF"/>
    <w:rsid w:val="000C1BA4"/>
    <w:rsid w:val="000C3C84"/>
    <w:rsid w:val="000D6CFC"/>
    <w:rsid w:val="000E330F"/>
    <w:rsid w:val="000F06C9"/>
    <w:rsid w:val="00104537"/>
    <w:rsid w:val="00104FFF"/>
    <w:rsid w:val="001149B6"/>
    <w:rsid w:val="00120E2F"/>
    <w:rsid w:val="00153528"/>
    <w:rsid w:val="00162E4F"/>
    <w:rsid w:val="00172273"/>
    <w:rsid w:val="001873EB"/>
    <w:rsid w:val="001A08AA"/>
    <w:rsid w:val="001B08A8"/>
    <w:rsid w:val="001B531C"/>
    <w:rsid w:val="00207E05"/>
    <w:rsid w:val="00212373"/>
    <w:rsid w:val="002138EA"/>
    <w:rsid w:val="00214FBD"/>
    <w:rsid w:val="00222897"/>
    <w:rsid w:val="00226899"/>
    <w:rsid w:val="00235394"/>
    <w:rsid w:val="00244DA8"/>
    <w:rsid w:val="0026179F"/>
    <w:rsid w:val="00274E1A"/>
    <w:rsid w:val="00280610"/>
    <w:rsid w:val="00282213"/>
    <w:rsid w:val="002858A3"/>
    <w:rsid w:val="002A3F91"/>
    <w:rsid w:val="002B0443"/>
    <w:rsid w:val="002B1379"/>
    <w:rsid w:val="002C0B4D"/>
    <w:rsid w:val="002C34C9"/>
    <w:rsid w:val="002E3AEC"/>
    <w:rsid w:val="002E64C9"/>
    <w:rsid w:val="002F141A"/>
    <w:rsid w:val="002F4093"/>
    <w:rsid w:val="003300C3"/>
    <w:rsid w:val="00330ED0"/>
    <w:rsid w:val="00334535"/>
    <w:rsid w:val="00351175"/>
    <w:rsid w:val="00356842"/>
    <w:rsid w:val="00367724"/>
    <w:rsid w:val="003741AF"/>
    <w:rsid w:val="003868EF"/>
    <w:rsid w:val="00391316"/>
    <w:rsid w:val="003B492A"/>
    <w:rsid w:val="003F37A1"/>
    <w:rsid w:val="0043486F"/>
    <w:rsid w:val="00444225"/>
    <w:rsid w:val="00451483"/>
    <w:rsid w:val="00465B5E"/>
    <w:rsid w:val="00491F87"/>
    <w:rsid w:val="00494919"/>
    <w:rsid w:val="004A17C7"/>
    <w:rsid w:val="004D23CF"/>
    <w:rsid w:val="004E6BA8"/>
    <w:rsid w:val="004F0366"/>
    <w:rsid w:val="0050410D"/>
    <w:rsid w:val="00505BFA"/>
    <w:rsid w:val="00507944"/>
    <w:rsid w:val="00521043"/>
    <w:rsid w:val="0052449D"/>
    <w:rsid w:val="00524EC3"/>
    <w:rsid w:val="005445F1"/>
    <w:rsid w:val="00565219"/>
    <w:rsid w:val="005D3D8E"/>
    <w:rsid w:val="005E207A"/>
    <w:rsid w:val="005E4014"/>
    <w:rsid w:val="005F3605"/>
    <w:rsid w:val="005F6C13"/>
    <w:rsid w:val="00625B37"/>
    <w:rsid w:val="0063103E"/>
    <w:rsid w:val="00692B2C"/>
    <w:rsid w:val="006A547B"/>
    <w:rsid w:val="006B53B2"/>
    <w:rsid w:val="0070646B"/>
    <w:rsid w:val="007406DD"/>
    <w:rsid w:val="00772CC2"/>
    <w:rsid w:val="00781DB9"/>
    <w:rsid w:val="00784970"/>
    <w:rsid w:val="007D7C74"/>
    <w:rsid w:val="007F0E1E"/>
    <w:rsid w:val="007F38AA"/>
    <w:rsid w:val="007F3EE6"/>
    <w:rsid w:val="007F54F5"/>
    <w:rsid w:val="007F62EA"/>
    <w:rsid w:val="0080030C"/>
    <w:rsid w:val="00803E6D"/>
    <w:rsid w:val="0082336A"/>
    <w:rsid w:val="00837F07"/>
    <w:rsid w:val="00864C94"/>
    <w:rsid w:val="00872895"/>
    <w:rsid w:val="00887758"/>
    <w:rsid w:val="008A1B98"/>
    <w:rsid w:val="008A58F4"/>
    <w:rsid w:val="008B2343"/>
    <w:rsid w:val="008C5B3D"/>
    <w:rsid w:val="008C60E9"/>
    <w:rsid w:val="008E437E"/>
    <w:rsid w:val="00914878"/>
    <w:rsid w:val="00921C8A"/>
    <w:rsid w:val="00941421"/>
    <w:rsid w:val="00941E58"/>
    <w:rsid w:val="009771A3"/>
    <w:rsid w:val="00983910"/>
    <w:rsid w:val="009A5924"/>
    <w:rsid w:val="009B0B2E"/>
    <w:rsid w:val="009B52CA"/>
    <w:rsid w:val="009C0727"/>
    <w:rsid w:val="009D36C7"/>
    <w:rsid w:val="009E248C"/>
    <w:rsid w:val="009F3FE1"/>
    <w:rsid w:val="00A06D16"/>
    <w:rsid w:val="00A10AB5"/>
    <w:rsid w:val="00A14323"/>
    <w:rsid w:val="00A2133D"/>
    <w:rsid w:val="00A52E16"/>
    <w:rsid w:val="00A5539C"/>
    <w:rsid w:val="00A55C2D"/>
    <w:rsid w:val="00A7199E"/>
    <w:rsid w:val="00A75F33"/>
    <w:rsid w:val="00A81B15"/>
    <w:rsid w:val="00A85DBC"/>
    <w:rsid w:val="00A86FFF"/>
    <w:rsid w:val="00AA3A08"/>
    <w:rsid w:val="00AB792E"/>
    <w:rsid w:val="00AC4F6D"/>
    <w:rsid w:val="00AD3B85"/>
    <w:rsid w:val="00AD3F3B"/>
    <w:rsid w:val="00B65895"/>
    <w:rsid w:val="00B75A92"/>
    <w:rsid w:val="00B8446C"/>
    <w:rsid w:val="00B902CC"/>
    <w:rsid w:val="00B94412"/>
    <w:rsid w:val="00BA5900"/>
    <w:rsid w:val="00BB12CC"/>
    <w:rsid w:val="00BB6D52"/>
    <w:rsid w:val="00C035CC"/>
    <w:rsid w:val="00C33584"/>
    <w:rsid w:val="00C45136"/>
    <w:rsid w:val="00C52006"/>
    <w:rsid w:val="00C75F14"/>
    <w:rsid w:val="00C7704E"/>
    <w:rsid w:val="00C86D2F"/>
    <w:rsid w:val="00C86FE7"/>
    <w:rsid w:val="00C90322"/>
    <w:rsid w:val="00CA4890"/>
    <w:rsid w:val="00CB0D7F"/>
    <w:rsid w:val="00CE2A29"/>
    <w:rsid w:val="00CE31CE"/>
    <w:rsid w:val="00CE4B48"/>
    <w:rsid w:val="00D003AA"/>
    <w:rsid w:val="00D2212E"/>
    <w:rsid w:val="00D25EC6"/>
    <w:rsid w:val="00D31E69"/>
    <w:rsid w:val="00D36A4C"/>
    <w:rsid w:val="00D42101"/>
    <w:rsid w:val="00D51685"/>
    <w:rsid w:val="00D520E4"/>
    <w:rsid w:val="00D57DFA"/>
    <w:rsid w:val="00DB4914"/>
    <w:rsid w:val="00DD0C2C"/>
    <w:rsid w:val="00E12C4A"/>
    <w:rsid w:val="00E252F2"/>
    <w:rsid w:val="00E43D6F"/>
    <w:rsid w:val="00E55ABC"/>
    <w:rsid w:val="00E57B74"/>
    <w:rsid w:val="00E65C4E"/>
    <w:rsid w:val="00E67B2C"/>
    <w:rsid w:val="00E76C71"/>
    <w:rsid w:val="00E77902"/>
    <w:rsid w:val="00E83964"/>
    <w:rsid w:val="00E8629F"/>
    <w:rsid w:val="00EA18D1"/>
    <w:rsid w:val="00EA3C24"/>
    <w:rsid w:val="00EB5798"/>
    <w:rsid w:val="00EC06E0"/>
    <w:rsid w:val="00EC73D1"/>
    <w:rsid w:val="00EE2031"/>
    <w:rsid w:val="00EF747E"/>
    <w:rsid w:val="00F072D8"/>
    <w:rsid w:val="00F103D8"/>
    <w:rsid w:val="00F143AE"/>
    <w:rsid w:val="00F20BE0"/>
    <w:rsid w:val="00F41009"/>
    <w:rsid w:val="00F604BB"/>
    <w:rsid w:val="00F76E52"/>
    <w:rsid w:val="00F87EF7"/>
    <w:rsid w:val="00FC051F"/>
    <w:rsid w:val="00FD072D"/>
    <w:rsid w:val="00FD751F"/>
    <w:rsid w:val="00FF3A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link w:val="B1Char"/>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 w:type="paragraph" w:customStyle="1" w:styleId="CRCoverPage">
    <w:name w:val="CR Cover Page"/>
    <w:rsid w:val="00872895"/>
    <w:pPr>
      <w:spacing w:after="120"/>
    </w:pPr>
    <w:rPr>
      <w:rFonts w:ascii="Arial" w:eastAsia="Times New Roman" w:hAnsi="Arial"/>
      <w:lang w:val="en-GB" w:eastAsia="en-US"/>
    </w:rPr>
  </w:style>
  <w:style w:type="character" w:customStyle="1" w:styleId="B1Char">
    <w:name w:val="B1 Char"/>
    <w:basedOn w:val="a0"/>
    <w:link w:val="B1"/>
    <w:rsid w:val="008A1B98"/>
    <w:rPr>
      <w:lang w:val="en-GB" w:eastAsia="en-US"/>
    </w:rPr>
  </w:style>
  <w:style w:type="character" w:customStyle="1" w:styleId="TACCar">
    <w:name w:val="TAC Car"/>
    <w:basedOn w:val="TALChar"/>
    <w:rsid w:val="0050794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16</Pages>
  <Words>4386</Words>
  <Characters>25002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cmcc</Company>
  <LinksUpToDate>false</LinksUpToDate>
  <CharactersWithSpaces>29330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cmri</cp:lastModifiedBy>
  <cp:revision>11</cp:revision>
  <dcterms:created xsi:type="dcterms:W3CDTF">2015-09-14T03:18:00Z</dcterms:created>
  <dcterms:modified xsi:type="dcterms:W3CDTF">2015-09-25T09:56:00Z</dcterms:modified>
</cp:coreProperties>
</file>